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D91FA2">
        <w:rPr>
          <w:b/>
          <w:i/>
          <w:noProof/>
          <w:sz w:val="28"/>
        </w:rPr>
        <w:t>R4-1901114</w:t>
      </w:r>
    </w:p>
    <w:p w:rsidR="001E41F3" w:rsidRDefault="004E2D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E53FF9">
        <w:rPr>
          <w:b/>
          <w:noProof/>
          <w:sz w:val="24"/>
        </w:rPr>
        <w:t>Athens</w:t>
      </w:r>
      <w:r>
        <w:rPr>
          <w:b/>
          <w:noProof/>
          <w:sz w:val="24"/>
        </w:rPr>
        <w:fldChar w:fldCharType="end"/>
      </w:r>
      <w:r w:rsidR="001E41F3">
        <w:rPr>
          <w:b/>
          <w:noProof/>
          <w:sz w:val="24"/>
        </w:rPr>
        <w:t xml:space="preserve">, </w:t>
      </w:r>
      <w:r w:rsidR="00E53FF9">
        <w:rPr>
          <w:b/>
          <w:noProof/>
          <w:sz w:val="24"/>
        </w:rPr>
        <w:t>Greece</w:t>
      </w:r>
      <w:r w:rsidR="001E41F3">
        <w:rPr>
          <w:b/>
          <w:noProof/>
          <w:sz w:val="24"/>
        </w:rPr>
        <w:t xml:space="preserve">, </w:t>
      </w:r>
      <w:r w:rsidR="00E53FF9">
        <w:rPr>
          <w:b/>
          <w:noProof/>
          <w:sz w:val="24"/>
        </w:rPr>
        <w:t>25</w:t>
      </w:r>
      <w:r w:rsidR="00E53FF9" w:rsidRPr="00E53FF9">
        <w:rPr>
          <w:b/>
          <w:noProof/>
          <w:sz w:val="24"/>
          <w:vertAlign w:val="superscript"/>
        </w:rPr>
        <w:t>th</w:t>
      </w:r>
      <w:r w:rsidR="00E53FF9">
        <w:rPr>
          <w:b/>
          <w:noProof/>
          <w:sz w:val="24"/>
        </w:rPr>
        <w:t xml:space="preserve"> Feb</w:t>
      </w:r>
      <w:r w:rsidR="00547111">
        <w:rPr>
          <w:b/>
          <w:noProof/>
          <w:sz w:val="24"/>
        </w:rPr>
        <w:t xml:space="preserve"> </w:t>
      </w:r>
      <w:r w:rsidR="00E50195">
        <w:rPr>
          <w:b/>
          <w:noProof/>
          <w:sz w:val="24"/>
        </w:rPr>
        <w:t>–</w:t>
      </w:r>
      <w:r w:rsidR="00547111">
        <w:rPr>
          <w:b/>
          <w:noProof/>
          <w:sz w:val="24"/>
        </w:rPr>
        <w:t xml:space="preserve"> </w:t>
      </w:r>
      <w:r w:rsidR="00E50195">
        <w:rPr>
          <w:b/>
          <w:noProof/>
          <w:sz w:val="24"/>
        </w:rPr>
        <w:t>1</w:t>
      </w:r>
      <w:r w:rsidR="00E50195" w:rsidRPr="00E50195">
        <w:rPr>
          <w:b/>
          <w:noProof/>
          <w:sz w:val="24"/>
          <w:vertAlign w:val="superscript"/>
        </w:rPr>
        <w:t>st</w:t>
      </w:r>
      <w:r w:rsidR="00E50195">
        <w:rPr>
          <w:b/>
          <w:noProof/>
          <w:sz w:val="24"/>
        </w:rPr>
        <w:t xml:space="preserve"> Mar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bookmarkStart w:id="0" w:name="_GoBack"/>
            <w:bookmarkEnd w:id="0"/>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1584" w:rsidP="00547111">
            <w:pPr>
              <w:pStyle w:val="CRCoverPage"/>
              <w:spacing w:after="0"/>
              <w:rPr>
                <w:noProof/>
              </w:rPr>
            </w:pPr>
            <w:r>
              <w:rPr>
                <w:b/>
                <w:noProof/>
                <w:sz w:val="28"/>
              </w:rPr>
              <w:t>625</w:t>
            </w:r>
            <w:r w:rsidR="00D91FA2">
              <w:rPr>
                <w:b/>
                <w:noProof/>
                <w:sz w:val="28"/>
              </w:rPr>
              <w:t>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91FA2" w:rsidP="002E4D16">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51CE">
            <w:pPr>
              <w:pStyle w:val="CRCoverPage"/>
              <w:spacing w:after="0"/>
              <w:ind w:left="100"/>
              <w:rPr>
                <w:noProof/>
              </w:rPr>
            </w:pPr>
            <w:r w:rsidRPr="00A551CE">
              <w:t>CR on Cat NB2 UE test cases applicability R1</w:t>
            </w:r>
            <w:r w:rsidR="007160AA">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4D16"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622F3"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E622F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4107C">
            <w:pPr>
              <w:pStyle w:val="CRCoverPage"/>
              <w:spacing w:after="0"/>
              <w:ind w:left="100"/>
              <w:rPr>
                <w:noProof/>
                <w:lang w:eastAsia="zh-CN"/>
              </w:rPr>
            </w:pPr>
            <w:r>
              <w:rPr>
                <w:noProof/>
                <w:lang w:eastAsia="zh-CN"/>
              </w:rPr>
              <w:t>Other NB2 UE test applicability should be added in section A.3.23</w:t>
            </w:r>
            <w:r w:rsidR="00C63D6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1E41" w:rsidRDefault="0004107C" w:rsidP="0004107C">
            <w:pPr>
              <w:pStyle w:val="CRCoverPage"/>
              <w:spacing w:after="0"/>
              <w:rPr>
                <w:noProof/>
                <w:lang w:eastAsia="zh-CN"/>
              </w:rPr>
            </w:pPr>
            <w:r>
              <w:rPr>
                <w:noProof/>
                <w:lang w:eastAsia="zh-CN"/>
              </w:rPr>
              <w:t>Add applicability for NB2 UE test cases,</w:t>
            </w:r>
          </w:p>
          <w:p w:rsidR="0004107C" w:rsidRDefault="005C093B" w:rsidP="0004107C">
            <w:pPr>
              <w:pStyle w:val="CRCoverPage"/>
              <w:numPr>
                <w:ilvl w:val="0"/>
                <w:numId w:val="2"/>
              </w:numPr>
              <w:spacing w:after="0"/>
              <w:rPr>
                <w:noProof/>
                <w:lang w:eastAsia="zh-CN"/>
              </w:rPr>
            </w:pPr>
            <w:r>
              <w:rPr>
                <w:rFonts w:hint="eastAsia"/>
                <w:noProof/>
                <w:lang w:eastAsia="zh-CN"/>
              </w:rPr>
              <w:t>A.4.2.24 inter-fre</w:t>
            </w:r>
            <w:r>
              <w:rPr>
                <w:noProof/>
                <w:lang w:eastAsia="zh-CN"/>
              </w:rPr>
              <w:t>quency cell-reselection</w:t>
            </w:r>
          </w:p>
          <w:p w:rsidR="007778BD" w:rsidRDefault="007778BD" w:rsidP="0004107C">
            <w:pPr>
              <w:pStyle w:val="CRCoverPage"/>
              <w:numPr>
                <w:ilvl w:val="0"/>
                <w:numId w:val="2"/>
              </w:numPr>
              <w:spacing w:after="0"/>
              <w:rPr>
                <w:noProof/>
                <w:lang w:eastAsia="zh-CN"/>
              </w:rPr>
            </w:pPr>
            <w:r>
              <w:rPr>
                <w:noProof/>
                <w:lang w:eastAsia="zh-CN"/>
              </w:rPr>
              <w:t>A.4.2.35, A.4.2.36, A.4.2.37 TDD cell-reslection cases</w:t>
            </w:r>
          </w:p>
          <w:p w:rsidR="007778BD" w:rsidRDefault="007778BD" w:rsidP="0004107C">
            <w:pPr>
              <w:pStyle w:val="CRCoverPage"/>
              <w:numPr>
                <w:ilvl w:val="0"/>
                <w:numId w:val="2"/>
              </w:numPr>
              <w:spacing w:after="0"/>
              <w:rPr>
                <w:noProof/>
                <w:lang w:eastAsia="zh-CN"/>
              </w:rPr>
            </w:pPr>
            <w:r>
              <w:rPr>
                <w:noProof/>
                <w:lang w:eastAsia="zh-CN"/>
              </w:rPr>
              <w:t>A.6.1.23, A.6.1.24 TDD re-establishment cases</w:t>
            </w:r>
          </w:p>
          <w:p w:rsidR="005C093B" w:rsidRDefault="005C093B" w:rsidP="0004107C">
            <w:pPr>
              <w:pStyle w:val="CRCoverPage"/>
              <w:numPr>
                <w:ilvl w:val="0"/>
                <w:numId w:val="2"/>
              </w:numPr>
              <w:spacing w:after="0"/>
              <w:rPr>
                <w:noProof/>
                <w:lang w:eastAsia="zh-CN"/>
              </w:rPr>
            </w:pPr>
            <w:r>
              <w:rPr>
                <w:noProof/>
                <w:lang w:eastAsia="zh-CN"/>
              </w:rPr>
              <w:t>A.6.2.18 non-anchor carrier random access</w:t>
            </w:r>
          </w:p>
          <w:p w:rsidR="007778BD" w:rsidRDefault="007778BD" w:rsidP="0004107C">
            <w:pPr>
              <w:pStyle w:val="CRCoverPage"/>
              <w:numPr>
                <w:ilvl w:val="0"/>
                <w:numId w:val="2"/>
              </w:numPr>
              <w:spacing w:after="0"/>
              <w:rPr>
                <w:noProof/>
                <w:lang w:eastAsia="zh-CN"/>
              </w:rPr>
            </w:pPr>
            <w:r>
              <w:rPr>
                <w:noProof/>
                <w:lang w:eastAsia="zh-CN"/>
              </w:rPr>
              <w:t>A.6.2.19, A.6.2.20, A.6.2.21 TDD random access cases</w:t>
            </w:r>
          </w:p>
          <w:p w:rsidR="007778BD" w:rsidRDefault="007778BD" w:rsidP="003550C5">
            <w:pPr>
              <w:pStyle w:val="CRCoverPage"/>
              <w:numPr>
                <w:ilvl w:val="0"/>
                <w:numId w:val="2"/>
              </w:numPr>
              <w:spacing w:after="0"/>
              <w:rPr>
                <w:noProof/>
                <w:lang w:eastAsia="zh-CN"/>
              </w:rPr>
            </w:pPr>
            <w:r>
              <w:rPr>
                <w:noProof/>
                <w:lang w:eastAsia="zh-CN"/>
              </w:rPr>
              <w:t>A.</w:t>
            </w:r>
            <w:r w:rsidR="003550C5">
              <w:rPr>
                <w:noProof/>
                <w:lang w:eastAsia="zh-CN"/>
              </w:rPr>
              <w:t>7.1.27, A.7.1.28 TDD timing test cases</w:t>
            </w:r>
          </w:p>
          <w:p w:rsidR="003550C5" w:rsidRDefault="003550C5" w:rsidP="003550C5">
            <w:pPr>
              <w:pStyle w:val="CRCoverPage"/>
              <w:numPr>
                <w:ilvl w:val="0"/>
                <w:numId w:val="2"/>
              </w:numPr>
              <w:spacing w:after="0"/>
              <w:rPr>
                <w:noProof/>
                <w:lang w:eastAsia="zh-CN"/>
              </w:rPr>
            </w:pPr>
            <w:r>
              <w:rPr>
                <w:rFonts w:hint="eastAsia"/>
                <w:noProof/>
                <w:lang w:eastAsia="zh-CN"/>
              </w:rPr>
              <w:t>A</w:t>
            </w:r>
            <w:r>
              <w:rPr>
                <w:noProof/>
                <w:lang w:eastAsia="zh-CN"/>
              </w:rPr>
              <w:t>.7.2.15 TDD TA accuracy test</w:t>
            </w:r>
          </w:p>
          <w:p w:rsidR="003550C5" w:rsidRDefault="003550C5" w:rsidP="003550C5">
            <w:pPr>
              <w:pStyle w:val="CRCoverPage"/>
              <w:numPr>
                <w:ilvl w:val="0"/>
                <w:numId w:val="2"/>
              </w:numPr>
              <w:spacing w:after="0"/>
              <w:rPr>
                <w:noProof/>
                <w:lang w:eastAsia="zh-CN"/>
              </w:rPr>
            </w:pPr>
            <w:r>
              <w:rPr>
                <w:rFonts w:hint="eastAsia"/>
                <w:noProof/>
                <w:lang w:eastAsia="zh-CN"/>
              </w:rPr>
              <w:t>A.7.3.88 ~</w:t>
            </w:r>
            <w:r>
              <w:rPr>
                <w:noProof/>
                <w:lang w:eastAsia="zh-CN"/>
              </w:rPr>
              <w:t xml:space="preserve"> A.7.3.95 TDD RLM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Test cases are not correct to implement.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72A" w:rsidP="005C093B">
            <w:pPr>
              <w:pStyle w:val="CRCoverPage"/>
              <w:spacing w:after="0"/>
              <w:ind w:left="100"/>
              <w:rPr>
                <w:noProof/>
                <w:lang w:eastAsia="zh-CN"/>
              </w:rPr>
            </w:pPr>
            <w:r>
              <w:rPr>
                <w:rFonts w:hint="eastAsia"/>
                <w:noProof/>
                <w:lang w:eastAsia="zh-CN"/>
              </w:rPr>
              <w:t>A</w:t>
            </w:r>
            <w:r>
              <w:rPr>
                <w:noProof/>
                <w:lang w:eastAsia="zh-CN"/>
              </w:rPr>
              <w:t>.</w:t>
            </w:r>
            <w:r w:rsidR="005C093B">
              <w:rPr>
                <w:noProof/>
                <w:lang w:eastAsia="zh-CN"/>
              </w:rPr>
              <w:t>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B3301D" w:rsidRPr="00CB5E5D" w:rsidRDefault="00B3301D" w:rsidP="00B3301D">
      <w:pPr>
        <w:pStyle w:val="Heading2"/>
        <w:ind w:left="576" w:hanging="576"/>
      </w:pPr>
      <w:r w:rsidRPr="00CB5E5D">
        <w:t>A.3.23</w:t>
      </w:r>
      <w:r w:rsidRPr="00CB5E5D">
        <w:tab/>
        <w:t>Category NB2 UE Test Cases</w:t>
      </w:r>
    </w:p>
    <w:p w:rsidR="00B3301D" w:rsidRPr="00CB5E5D" w:rsidRDefault="00B3301D" w:rsidP="00B3301D">
      <w:pPr>
        <w:pStyle w:val="Heading3"/>
        <w:ind w:left="720" w:hanging="720"/>
      </w:pPr>
      <w:r w:rsidRPr="00CB5E5D">
        <w:t>A.3.23.1</w:t>
      </w:r>
      <w:r w:rsidRPr="00CB5E5D">
        <w:tab/>
        <w:t>Introduction</w:t>
      </w:r>
    </w:p>
    <w:p w:rsidR="00B3301D" w:rsidRPr="00CB5E5D" w:rsidRDefault="00B3301D" w:rsidP="00B3301D">
      <w:r w:rsidRPr="00CB5E5D">
        <w:t>This clause defines a principle which is applicable to test cases verifying RRM requirements for Category NB2 UE in both normal and enhanced coverage.</w:t>
      </w:r>
    </w:p>
    <w:p w:rsidR="00B3301D" w:rsidRPr="00CB5E5D" w:rsidRDefault="00B3301D" w:rsidP="00B3301D">
      <w:pPr>
        <w:pStyle w:val="Heading3"/>
        <w:ind w:left="720" w:hanging="720"/>
      </w:pPr>
      <w:r w:rsidRPr="00CB5E5D">
        <w:t>A.3.23.2</w:t>
      </w:r>
      <w:r w:rsidRPr="00CB5E5D">
        <w:tab/>
        <w:t>Principle of Category NB2 UE Testing</w:t>
      </w:r>
    </w:p>
    <w:p w:rsidR="00B3301D" w:rsidRPr="00CB5E5D" w:rsidRDefault="00B3301D" w:rsidP="00B3301D">
      <w:r w:rsidRPr="00CB5E5D">
        <w:t>In Annex A, test cases in table A.3.23.2-1 defined for Category NB1 UE are applicable to Category NB2 UE.</w:t>
      </w:r>
    </w:p>
    <w:p w:rsidR="00B3301D" w:rsidRPr="00CB5E5D" w:rsidRDefault="00B3301D" w:rsidP="00B3301D">
      <w:pPr>
        <w:pStyle w:val="TH"/>
        <w:rPr>
          <w:u w:val="single"/>
        </w:rPr>
      </w:pPr>
      <w:r w:rsidRPr="00CB5E5D">
        <w:lastRenderedPageBreak/>
        <w:t>Table A.3.23.2-1: Test cases applicable to Category NB2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1440"/>
        <w:gridCol w:w="6417"/>
      </w:tblGrid>
      <w:tr w:rsidR="00B3301D" w:rsidRPr="00CB5E5D" w:rsidTr="004F379B">
        <w:tc>
          <w:tcPr>
            <w:tcW w:w="1998" w:type="dxa"/>
            <w:shd w:val="clear" w:color="auto" w:fill="auto"/>
            <w:vAlign w:val="center"/>
          </w:tcPr>
          <w:p w:rsidR="00B3301D" w:rsidRPr="00CB5E5D" w:rsidRDefault="00B3301D" w:rsidP="004F379B">
            <w:pPr>
              <w:pStyle w:val="TAH"/>
            </w:pPr>
            <w:r w:rsidRPr="00CB5E5D">
              <w:t>Test category</w:t>
            </w:r>
          </w:p>
        </w:tc>
        <w:tc>
          <w:tcPr>
            <w:tcW w:w="1440" w:type="dxa"/>
            <w:shd w:val="clear" w:color="auto" w:fill="auto"/>
            <w:vAlign w:val="center"/>
          </w:tcPr>
          <w:p w:rsidR="00B3301D" w:rsidRPr="00CB5E5D" w:rsidRDefault="00B3301D" w:rsidP="004F379B">
            <w:pPr>
              <w:pStyle w:val="TAH"/>
              <w:rPr>
                <w:lang w:eastAsia="zh-CN"/>
              </w:rPr>
            </w:pPr>
            <w:r w:rsidRPr="00CB5E5D">
              <w:rPr>
                <w:lang w:eastAsia="zh-CN"/>
              </w:rPr>
              <w:t>S</w:t>
            </w:r>
            <w:r w:rsidRPr="00CB5E5D">
              <w:rPr>
                <w:rFonts w:hint="eastAsia"/>
                <w:lang w:eastAsia="zh-CN"/>
              </w:rPr>
              <w:t>ection</w:t>
            </w:r>
          </w:p>
        </w:tc>
        <w:tc>
          <w:tcPr>
            <w:tcW w:w="6417" w:type="dxa"/>
            <w:shd w:val="clear" w:color="auto" w:fill="auto"/>
            <w:vAlign w:val="center"/>
          </w:tcPr>
          <w:p w:rsidR="00B3301D" w:rsidRPr="00CB5E5D" w:rsidRDefault="00B3301D" w:rsidP="004F379B">
            <w:pPr>
              <w:pStyle w:val="TAH"/>
            </w:pPr>
            <w:r w:rsidRPr="00CB5E5D">
              <w:t>Test case</w:t>
            </w:r>
          </w:p>
        </w:tc>
      </w:tr>
      <w:tr w:rsidR="00953670" w:rsidRPr="00CB5E5D" w:rsidTr="004F379B">
        <w:tc>
          <w:tcPr>
            <w:tcW w:w="1998" w:type="dxa"/>
            <w:vMerge w:val="restart"/>
            <w:shd w:val="clear" w:color="auto" w:fill="auto"/>
            <w:vAlign w:val="center"/>
          </w:tcPr>
          <w:p w:rsidR="00953670" w:rsidRPr="00CB5E5D" w:rsidRDefault="00953670" w:rsidP="004F379B">
            <w:pPr>
              <w:pStyle w:val="TAC"/>
              <w:rPr>
                <w:lang w:eastAsia="zh-CN"/>
              </w:rPr>
            </w:pPr>
            <w:r w:rsidRPr="00CB5E5D">
              <w:t>Cell re-selection</w:t>
            </w:r>
          </w:p>
        </w:tc>
        <w:tc>
          <w:tcPr>
            <w:tcW w:w="1440" w:type="dxa"/>
            <w:shd w:val="clear" w:color="auto" w:fill="auto"/>
            <w:vAlign w:val="center"/>
          </w:tcPr>
          <w:p w:rsidR="00953670" w:rsidRPr="00CB5E5D" w:rsidRDefault="00953670" w:rsidP="004F379B">
            <w:pPr>
              <w:pStyle w:val="TAC"/>
              <w:rPr>
                <w:lang w:eastAsia="zh-CN"/>
              </w:rPr>
            </w:pPr>
            <w:r w:rsidRPr="00CB5E5D">
              <w:rPr>
                <w:lang w:eastAsia="zh-CN"/>
              </w:rPr>
              <w:t>A.4.2.18</w:t>
            </w:r>
          </w:p>
        </w:tc>
        <w:tc>
          <w:tcPr>
            <w:tcW w:w="6417" w:type="dxa"/>
            <w:shd w:val="clear" w:color="auto" w:fill="auto"/>
            <w:vAlign w:val="center"/>
          </w:tcPr>
          <w:p w:rsidR="00953670" w:rsidRPr="00CB5E5D" w:rsidRDefault="00953670" w:rsidP="004F379B">
            <w:pPr>
              <w:pStyle w:val="TAC"/>
            </w:pPr>
            <w:r w:rsidRPr="00CB5E5D">
              <w:t>HD – FDD Intra frequency case for UE Category NB1 In-Band mode in normal coverage</w:t>
            </w:r>
          </w:p>
        </w:tc>
      </w:tr>
      <w:tr w:rsidR="00953670" w:rsidRPr="00CB5E5D" w:rsidTr="004F379B">
        <w:tc>
          <w:tcPr>
            <w:tcW w:w="1998" w:type="dxa"/>
            <w:vMerge/>
            <w:shd w:val="clear" w:color="auto" w:fill="auto"/>
            <w:vAlign w:val="center"/>
          </w:tcPr>
          <w:p w:rsidR="00953670" w:rsidRPr="00CB5E5D" w:rsidRDefault="00953670" w:rsidP="004F379B">
            <w:pPr>
              <w:pStyle w:val="TAC"/>
            </w:pPr>
          </w:p>
        </w:tc>
        <w:tc>
          <w:tcPr>
            <w:tcW w:w="1440" w:type="dxa"/>
            <w:shd w:val="clear" w:color="auto" w:fill="auto"/>
            <w:vAlign w:val="center"/>
          </w:tcPr>
          <w:p w:rsidR="00953670" w:rsidRPr="00CB5E5D" w:rsidRDefault="00953670" w:rsidP="004F379B">
            <w:pPr>
              <w:pStyle w:val="TAC"/>
              <w:rPr>
                <w:lang w:eastAsia="zh-CN"/>
              </w:rPr>
            </w:pPr>
            <w:r w:rsidRPr="00CB5E5D">
              <w:rPr>
                <w:lang w:eastAsia="zh-CN"/>
              </w:rPr>
              <w:t>A.4.2.19</w:t>
            </w:r>
          </w:p>
        </w:tc>
        <w:tc>
          <w:tcPr>
            <w:tcW w:w="6417" w:type="dxa"/>
            <w:shd w:val="clear" w:color="auto" w:fill="auto"/>
            <w:vAlign w:val="center"/>
          </w:tcPr>
          <w:p w:rsidR="00953670" w:rsidRPr="00CB5E5D" w:rsidRDefault="00953670" w:rsidP="004F379B">
            <w:pPr>
              <w:pStyle w:val="TAC"/>
            </w:pPr>
            <w:r w:rsidRPr="00CB5E5D">
              <w:t>HD – FDD Intra frequency case for UE Category NB1 In-Band mode in enhanced coverage</w:t>
            </w:r>
          </w:p>
        </w:tc>
      </w:tr>
      <w:tr w:rsidR="00953670" w:rsidRPr="00CB5E5D" w:rsidTr="004F379B">
        <w:trPr>
          <w:ins w:id="3" w:author="Huawei" w:date="2019-01-21T14:18:00Z"/>
        </w:trPr>
        <w:tc>
          <w:tcPr>
            <w:tcW w:w="1998" w:type="dxa"/>
            <w:vMerge/>
            <w:shd w:val="clear" w:color="auto" w:fill="auto"/>
            <w:vAlign w:val="center"/>
          </w:tcPr>
          <w:p w:rsidR="00953670" w:rsidRPr="00CB5E5D" w:rsidRDefault="00953670" w:rsidP="004F379B">
            <w:pPr>
              <w:pStyle w:val="TAC"/>
              <w:rPr>
                <w:ins w:id="4" w:author="Huawei" w:date="2019-01-21T14:18:00Z"/>
              </w:rPr>
            </w:pPr>
          </w:p>
        </w:tc>
        <w:tc>
          <w:tcPr>
            <w:tcW w:w="1440" w:type="dxa"/>
            <w:shd w:val="clear" w:color="auto" w:fill="auto"/>
            <w:vAlign w:val="center"/>
          </w:tcPr>
          <w:p w:rsidR="00953670" w:rsidRPr="00CB5E5D" w:rsidRDefault="00953670" w:rsidP="004F379B">
            <w:pPr>
              <w:pStyle w:val="TAC"/>
              <w:rPr>
                <w:ins w:id="5" w:author="Huawei" w:date="2019-01-21T14:18:00Z"/>
                <w:lang w:eastAsia="zh-CN"/>
              </w:rPr>
            </w:pPr>
            <w:ins w:id="6" w:author="Huawei" w:date="2019-01-21T14:19:00Z">
              <w:r>
                <w:rPr>
                  <w:rFonts w:hint="eastAsia"/>
                  <w:lang w:eastAsia="zh-CN"/>
                </w:rPr>
                <w:t>A.</w:t>
              </w:r>
              <w:r>
                <w:rPr>
                  <w:lang w:eastAsia="zh-CN"/>
                </w:rPr>
                <w:t>4.</w:t>
              </w:r>
              <w:r>
                <w:rPr>
                  <w:rFonts w:hint="eastAsia"/>
                  <w:lang w:eastAsia="zh-CN"/>
                </w:rPr>
                <w:t>2</w:t>
              </w:r>
              <w:r>
                <w:rPr>
                  <w:lang w:eastAsia="zh-CN"/>
                </w:rPr>
                <w:t>.24</w:t>
              </w:r>
            </w:ins>
          </w:p>
        </w:tc>
        <w:tc>
          <w:tcPr>
            <w:tcW w:w="6417" w:type="dxa"/>
            <w:shd w:val="clear" w:color="auto" w:fill="auto"/>
            <w:vAlign w:val="center"/>
          </w:tcPr>
          <w:p w:rsidR="00953670" w:rsidRPr="00CB5E5D" w:rsidRDefault="00953670" w:rsidP="004F379B">
            <w:pPr>
              <w:pStyle w:val="TAC"/>
              <w:rPr>
                <w:ins w:id="7" w:author="Huawei" w:date="2019-01-21T14:18:00Z"/>
                <w:lang w:eastAsia="zh-CN"/>
              </w:rPr>
            </w:pPr>
            <w:ins w:id="8" w:author="Huawei" w:date="2019-01-21T14:19:00Z">
              <w:r>
                <w:rPr>
                  <w:rFonts w:hint="eastAsia"/>
                  <w:lang w:eastAsia="zh-CN"/>
                </w:rPr>
                <w:t>HD</w:t>
              </w:r>
              <w:r>
                <w:rPr>
                  <w:lang w:eastAsia="zh-CN"/>
                </w:rPr>
                <w:t xml:space="preserve"> –</w:t>
              </w:r>
              <w:r>
                <w:rPr>
                  <w:rFonts w:hint="eastAsia"/>
                  <w:lang w:eastAsia="zh-CN"/>
                </w:rPr>
                <w:t xml:space="preserve"> F</w:t>
              </w:r>
              <w:r>
                <w:rPr>
                  <w:lang w:eastAsia="zh-CN"/>
                </w:rPr>
                <w:t>DD Inter frequency case for UE Category NB1 In-Band mode in enhanced coverage</w:t>
              </w:r>
            </w:ins>
          </w:p>
        </w:tc>
      </w:tr>
      <w:tr w:rsidR="00953670" w:rsidRPr="00CB5E5D" w:rsidTr="004F379B">
        <w:trPr>
          <w:ins w:id="9" w:author="Huawei" w:date="2019-01-21T14:46:00Z"/>
        </w:trPr>
        <w:tc>
          <w:tcPr>
            <w:tcW w:w="1998" w:type="dxa"/>
            <w:vMerge/>
            <w:shd w:val="clear" w:color="auto" w:fill="auto"/>
            <w:vAlign w:val="center"/>
          </w:tcPr>
          <w:p w:rsidR="00953670" w:rsidRPr="00CB5E5D" w:rsidRDefault="00953670" w:rsidP="004F379B">
            <w:pPr>
              <w:pStyle w:val="TAC"/>
              <w:rPr>
                <w:ins w:id="10" w:author="Huawei" w:date="2019-01-21T14:46:00Z"/>
              </w:rPr>
            </w:pPr>
          </w:p>
        </w:tc>
        <w:tc>
          <w:tcPr>
            <w:tcW w:w="1440" w:type="dxa"/>
            <w:shd w:val="clear" w:color="auto" w:fill="auto"/>
            <w:vAlign w:val="center"/>
          </w:tcPr>
          <w:p w:rsidR="00953670" w:rsidRDefault="00953670" w:rsidP="004F379B">
            <w:pPr>
              <w:pStyle w:val="TAC"/>
              <w:rPr>
                <w:ins w:id="11" w:author="Huawei" w:date="2019-01-21T14:46:00Z"/>
                <w:lang w:eastAsia="zh-CN"/>
              </w:rPr>
            </w:pPr>
            <w:ins w:id="12" w:author="Huawei" w:date="2019-01-21T14:46:00Z">
              <w:r>
                <w:rPr>
                  <w:rFonts w:hint="eastAsia"/>
                  <w:lang w:eastAsia="zh-CN"/>
                </w:rPr>
                <w:t>A.4.2.35</w:t>
              </w:r>
            </w:ins>
          </w:p>
        </w:tc>
        <w:tc>
          <w:tcPr>
            <w:tcW w:w="6417" w:type="dxa"/>
            <w:shd w:val="clear" w:color="auto" w:fill="auto"/>
            <w:vAlign w:val="center"/>
          </w:tcPr>
          <w:p w:rsidR="00953670" w:rsidRDefault="00953670" w:rsidP="004F379B">
            <w:pPr>
              <w:pStyle w:val="TAC"/>
              <w:rPr>
                <w:ins w:id="13" w:author="Huawei" w:date="2019-01-21T14:46:00Z"/>
                <w:lang w:eastAsia="zh-CN"/>
              </w:rPr>
            </w:pPr>
            <w:ins w:id="14" w:author="Huawei" w:date="2019-01-21T14:46:00Z">
              <w:r>
                <w:t>TDD - TDD</w:t>
              </w:r>
              <w:r w:rsidRPr="00AD4CB6">
                <w:t xml:space="preserve"> Intra frequency case for UE Category NB1 In-Band mode in normal coverage</w:t>
              </w:r>
            </w:ins>
          </w:p>
        </w:tc>
      </w:tr>
      <w:tr w:rsidR="00953670" w:rsidRPr="00CB5E5D" w:rsidTr="004F379B">
        <w:trPr>
          <w:ins w:id="15" w:author="Huawei" w:date="2019-01-21T14:46:00Z"/>
        </w:trPr>
        <w:tc>
          <w:tcPr>
            <w:tcW w:w="1998" w:type="dxa"/>
            <w:vMerge/>
            <w:shd w:val="clear" w:color="auto" w:fill="auto"/>
            <w:vAlign w:val="center"/>
          </w:tcPr>
          <w:p w:rsidR="00953670" w:rsidRPr="00CB5E5D" w:rsidRDefault="00953670" w:rsidP="004F379B">
            <w:pPr>
              <w:pStyle w:val="TAC"/>
              <w:rPr>
                <w:ins w:id="16" w:author="Huawei" w:date="2019-01-21T14:46:00Z"/>
              </w:rPr>
            </w:pPr>
          </w:p>
        </w:tc>
        <w:tc>
          <w:tcPr>
            <w:tcW w:w="1440" w:type="dxa"/>
            <w:shd w:val="clear" w:color="auto" w:fill="auto"/>
            <w:vAlign w:val="center"/>
          </w:tcPr>
          <w:p w:rsidR="00953670" w:rsidRDefault="00953670" w:rsidP="004F379B">
            <w:pPr>
              <w:pStyle w:val="TAC"/>
              <w:rPr>
                <w:ins w:id="17" w:author="Huawei" w:date="2019-01-21T14:46:00Z"/>
                <w:lang w:eastAsia="zh-CN"/>
              </w:rPr>
            </w:pPr>
            <w:ins w:id="18" w:author="Huawei" w:date="2019-01-21T14:46:00Z">
              <w:r>
                <w:rPr>
                  <w:rFonts w:hint="eastAsia"/>
                  <w:lang w:eastAsia="zh-CN"/>
                </w:rPr>
                <w:t>A.4.2.36</w:t>
              </w:r>
            </w:ins>
          </w:p>
        </w:tc>
        <w:tc>
          <w:tcPr>
            <w:tcW w:w="6417" w:type="dxa"/>
            <w:shd w:val="clear" w:color="auto" w:fill="auto"/>
            <w:vAlign w:val="center"/>
          </w:tcPr>
          <w:p w:rsidR="00953670" w:rsidRDefault="00953670" w:rsidP="004F379B">
            <w:pPr>
              <w:pStyle w:val="TAC"/>
              <w:rPr>
                <w:ins w:id="19" w:author="Huawei" w:date="2019-01-21T14:46:00Z"/>
                <w:lang w:eastAsia="zh-CN"/>
              </w:rPr>
            </w:pPr>
            <w:ins w:id="20" w:author="Huawei" w:date="2019-01-21T14:47:00Z">
              <w:r>
                <w:t>TDD</w:t>
              </w:r>
              <w:r w:rsidRPr="002707B3">
                <w:t xml:space="preserve"> – </w:t>
              </w:r>
              <w:r>
                <w:t>T</w:t>
              </w:r>
              <w:r w:rsidRPr="002707B3">
                <w:t>DD Intra frequency case for UE Category NB1 In-Band mode in enhanced coverage</w:t>
              </w:r>
            </w:ins>
          </w:p>
        </w:tc>
      </w:tr>
      <w:tr w:rsidR="00953670" w:rsidRPr="00CB5E5D" w:rsidTr="004F379B">
        <w:trPr>
          <w:ins w:id="21" w:author="Huawei" w:date="2019-01-21T14:46:00Z"/>
        </w:trPr>
        <w:tc>
          <w:tcPr>
            <w:tcW w:w="1998" w:type="dxa"/>
            <w:vMerge/>
            <w:shd w:val="clear" w:color="auto" w:fill="auto"/>
            <w:vAlign w:val="center"/>
          </w:tcPr>
          <w:p w:rsidR="00953670" w:rsidRPr="00CB5E5D" w:rsidRDefault="00953670" w:rsidP="004F379B">
            <w:pPr>
              <w:pStyle w:val="TAC"/>
              <w:rPr>
                <w:ins w:id="22" w:author="Huawei" w:date="2019-01-21T14:46:00Z"/>
              </w:rPr>
            </w:pPr>
          </w:p>
        </w:tc>
        <w:tc>
          <w:tcPr>
            <w:tcW w:w="1440" w:type="dxa"/>
            <w:shd w:val="clear" w:color="auto" w:fill="auto"/>
            <w:vAlign w:val="center"/>
          </w:tcPr>
          <w:p w:rsidR="00953670" w:rsidRDefault="00953670" w:rsidP="004F379B">
            <w:pPr>
              <w:pStyle w:val="TAC"/>
              <w:rPr>
                <w:ins w:id="23" w:author="Huawei" w:date="2019-01-21T14:46:00Z"/>
                <w:lang w:eastAsia="zh-CN"/>
              </w:rPr>
            </w:pPr>
            <w:ins w:id="24" w:author="Huawei" w:date="2019-01-21T14:46:00Z">
              <w:r>
                <w:rPr>
                  <w:rFonts w:hint="eastAsia"/>
                  <w:lang w:eastAsia="zh-CN"/>
                </w:rPr>
                <w:t>A.4.2.37</w:t>
              </w:r>
            </w:ins>
          </w:p>
        </w:tc>
        <w:tc>
          <w:tcPr>
            <w:tcW w:w="6417" w:type="dxa"/>
            <w:shd w:val="clear" w:color="auto" w:fill="auto"/>
            <w:vAlign w:val="center"/>
          </w:tcPr>
          <w:p w:rsidR="00953670" w:rsidRDefault="00953670" w:rsidP="004F379B">
            <w:pPr>
              <w:pStyle w:val="TAC"/>
              <w:rPr>
                <w:ins w:id="25" w:author="Huawei" w:date="2019-01-21T14:46:00Z"/>
                <w:lang w:eastAsia="zh-CN"/>
              </w:rPr>
            </w:pPr>
            <w:ins w:id="26" w:author="Huawei" w:date="2019-01-21T14:47:00Z">
              <w:r>
                <w:t>TDD</w:t>
              </w:r>
              <w:r w:rsidRPr="002707B3">
                <w:t xml:space="preserve"> – </w:t>
              </w:r>
              <w:r>
                <w:t>T</w:t>
              </w:r>
              <w:r w:rsidRPr="002707B3">
                <w:t>DD Inter frequency case for UE Category NB1 In-Band mode in enhanced coverage</w:t>
              </w:r>
            </w:ins>
          </w:p>
        </w:tc>
      </w:tr>
      <w:tr w:rsidR="00953670" w:rsidRPr="00CB5E5D" w:rsidTr="004F379B">
        <w:tc>
          <w:tcPr>
            <w:tcW w:w="1998" w:type="dxa"/>
            <w:vMerge w:val="restart"/>
            <w:shd w:val="clear" w:color="auto" w:fill="auto"/>
            <w:vAlign w:val="center"/>
          </w:tcPr>
          <w:p w:rsidR="00953670" w:rsidRPr="00CB5E5D" w:rsidRDefault="00953670" w:rsidP="004F379B">
            <w:pPr>
              <w:pStyle w:val="TAC"/>
            </w:pPr>
            <w:r w:rsidRPr="00CB5E5D">
              <w:t>RRC re-establishment</w:t>
            </w:r>
          </w:p>
        </w:tc>
        <w:tc>
          <w:tcPr>
            <w:tcW w:w="1440" w:type="dxa"/>
            <w:shd w:val="clear" w:color="auto" w:fill="auto"/>
            <w:vAlign w:val="center"/>
          </w:tcPr>
          <w:p w:rsidR="00953670" w:rsidRPr="00CB5E5D" w:rsidRDefault="00953670" w:rsidP="004F379B">
            <w:pPr>
              <w:pStyle w:val="TAC"/>
              <w:rPr>
                <w:lang w:eastAsia="zh-CN"/>
              </w:rPr>
            </w:pPr>
            <w:r w:rsidRPr="00CB5E5D">
              <w:rPr>
                <w:lang w:eastAsia="zh-CN"/>
              </w:rPr>
              <w:t>A.6.1.15</w:t>
            </w:r>
          </w:p>
        </w:tc>
        <w:tc>
          <w:tcPr>
            <w:tcW w:w="6417" w:type="dxa"/>
            <w:shd w:val="clear" w:color="auto" w:fill="auto"/>
            <w:vAlign w:val="center"/>
          </w:tcPr>
          <w:p w:rsidR="00953670" w:rsidRPr="00CB5E5D" w:rsidRDefault="00953670" w:rsidP="004F379B">
            <w:pPr>
              <w:pStyle w:val="TAC"/>
            </w:pPr>
            <w:r w:rsidRPr="00CB5E5D">
              <w:t>HD-FDD Intra-frequency RRC Re-establishment for UE category NB1 in In-Band mode under enhancednormal coverage</w:t>
            </w:r>
          </w:p>
        </w:tc>
      </w:tr>
      <w:tr w:rsidR="00953670" w:rsidRPr="00CB5E5D" w:rsidTr="004F379B">
        <w:tc>
          <w:tcPr>
            <w:tcW w:w="1998" w:type="dxa"/>
            <w:vMerge/>
            <w:shd w:val="clear" w:color="auto" w:fill="auto"/>
            <w:vAlign w:val="center"/>
          </w:tcPr>
          <w:p w:rsidR="00953670" w:rsidRPr="00CB5E5D" w:rsidRDefault="00953670" w:rsidP="004F379B">
            <w:pPr>
              <w:pStyle w:val="TAC"/>
            </w:pPr>
          </w:p>
        </w:tc>
        <w:tc>
          <w:tcPr>
            <w:tcW w:w="1440" w:type="dxa"/>
            <w:shd w:val="clear" w:color="auto" w:fill="auto"/>
            <w:vAlign w:val="center"/>
          </w:tcPr>
          <w:p w:rsidR="00953670" w:rsidRPr="00CB5E5D" w:rsidRDefault="00953670" w:rsidP="004F379B">
            <w:pPr>
              <w:pStyle w:val="TAC"/>
              <w:rPr>
                <w:lang w:eastAsia="zh-CN"/>
              </w:rPr>
            </w:pPr>
            <w:r w:rsidRPr="00CB5E5D">
              <w:rPr>
                <w:lang w:eastAsia="zh-CN"/>
              </w:rPr>
              <w:t>A.6.1.16</w:t>
            </w:r>
          </w:p>
        </w:tc>
        <w:tc>
          <w:tcPr>
            <w:tcW w:w="6417" w:type="dxa"/>
            <w:shd w:val="clear" w:color="auto" w:fill="auto"/>
            <w:vAlign w:val="center"/>
          </w:tcPr>
          <w:p w:rsidR="00953670" w:rsidRPr="00CB5E5D" w:rsidRDefault="00953670" w:rsidP="004F379B">
            <w:pPr>
              <w:pStyle w:val="TAC"/>
            </w:pPr>
            <w:r w:rsidRPr="00CB5E5D">
              <w:t>HD-FDD Inter-frequency RRC Re-establishment for UE category NB1 in In-Band mode under normalenhanced coverage</w:t>
            </w:r>
          </w:p>
        </w:tc>
      </w:tr>
      <w:tr w:rsidR="00953670" w:rsidRPr="00CB5E5D" w:rsidTr="004F379B">
        <w:trPr>
          <w:ins w:id="27" w:author="Huawei" w:date="2019-01-21T14:47:00Z"/>
        </w:trPr>
        <w:tc>
          <w:tcPr>
            <w:tcW w:w="1998" w:type="dxa"/>
            <w:vMerge/>
            <w:shd w:val="clear" w:color="auto" w:fill="auto"/>
            <w:vAlign w:val="center"/>
          </w:tcPr>
          <w:p w:rsidR="00953670" w:rsidRPr="00CB5E5D" w:rsidRDefault="00953670" w:rsidP="004F379B">
            <w:pPr>
              <w:pStyle w:val="TAC"/>
              <w:rPr>
                <w:ins w:id="28" w:author="Huawei" w:date="2019-01-21T14:47:00Z"/>
              </w:rPr>
            </w:pPr>
          </w:p>
        </w:tc>
        <w:tc>
          <w:tcPr>
            <w:tcW w:w="1440" w:type="dxa"/>
            <w:shd w:val="clear" w:color="auto" w:fill="auto"/>
            <w:vAlign w:val="center"/>
          </w:tcPr>
          <w:p w:rsidR="00953670" w:rsidRPr="00CB5E5D" w:rsidRDefault="00953670" w:rsidP="004F379B">
            <w:pPr>
              <w:pStyle w:val="TAC"/>
              <w:rPr>
                <w:ins w:id="29" w:author="Huawei" w:date="2019-01-21T14:47:00Z"/>
                <w:lang w:eastAsia="zh-CN"/>
              </w:rPr>
            </w:pPr>
            <w:ins w:id="30" w:author="Huawei" w:date="2019-01-21T14:47:00Z">
              <w:r>
                <w:rPr>
                  <w:rFonts w:hint="eastAsia"/>
                  <w:lang w:eastAsia="zh-CN"/>
                </w:rPr>
                <w:t>A.</w:t>
              </w:r>
              <w:r>
                <w:rPr>
                  <w:lang w:eastAsia="zh-CN"/>
                </w:rPr>
                <w:t>6.1.23</w:t>
              </w:r>
            </w:ins>
          </w:p>
        </w:tc>
        <w:tc>
          <w:tcPr>
            <w:tcW w:w="6417" w:type="dxa"/>
            <w:shd w:val="clear" w:color="auto" w:fill="auto"/>
            <w:vAlign w:val="center"/>
          </w:tcPr>
          <w:p w:rsidR="00953670" w:rsidRPr="00CB5E5D" w:rsidRDefault="00953670" w:rsidP="004F379B">
            <w:pPr>
              <w:pStyle w:val="TAC"/>
              <w:rPr>
                <w:ins w:id="31" w:author="Huawei" w:date="2019-01-21T14:47:00Z"/>
              </w:rPr>
            </w:pPr>
            <w:ins w:id="32" w:author="Huawei" w:date="2019-01-21T14:48:00Z">
              <w:r>
                <w:rPr>
                  <w:snapToGrid w:val="0"/>
                </w:rPr>
                <w:t>TDD</w:t>
              </w:r>
              <w:r w:rsidRPr="00AD4CB6">
                <w:rPr>
                  <w:snapToGrid w:val="0"/>
                </w:rPr>
                <w:t xml:space="preserve"> Int</w:t>
              </w:r>
              <w:r w:rsidRPr="00AD4CB6">
                <w:rPr>
                  <w:rFonts w:hint="eastAsia"/>
                  <w:snapToGrid w:val="0"/>
                  <w:lang w:eastAsia="zh-CN"/>
                </w:rPr>
                <w:t>er</w:t>
              </w:r>
              <w:r w:rsidRPr="00AD4CB6">
                <w:rPr>
                  <w:snapToGrid w:val="0"/>
                </w:rPr>
                <w:t>-frequency RRC Re-establishment for UE</w:t>
              </w:r>
              <w:r w:rsidRPr="00AD4CB6">
                <w:rPr>
                  <w:rFonts w:hint="eastAsia"/>
                  <w:snapToGrid w:val="0"/>
                  <w:lang w:eastAsia="zh-CN"/>
                </w:rPr>
                <w:t xml:space="preserve"> category NB1 in </w:t>
              </w:r>
              <w:r w:rsidRPr="00AD4CB6">
                <w:rPr>
                  <w:snapToGrid w:val="0"/>
                  <w:lang w:eastAsia="zh-CN"/>
                </w:rPr>
                <w:t>In-Band mode</w:t>
              </w:r>
              <w:r w:rsidRPr="00AD4CB6">
                <w:rPr>
                  <w:rFonts w:hint="eastAsia"/>
                  <w:snapToGrid w:val="0"/>
                  <w:lang w:eastAsia="zh-CN"/>
                </w:rPr>
                <w:t xml:space="preserve"> under </w:t>
              </w:r>
              <w:r w:rsidRPr="00AD4CB6">
                <w:rPr>
                  <w:rFonts w:cs="Intel Clear Light"/>
                  <w:noProof/>
                  <w:lang w:eastAsia="zh-CN"/>
                </w:rPr>
                <w:t>normal</w:t>
              </w:r>
              <w:r w:rsidRPr="00AD4CB6">
                <w:rPr>
                  <w:rFonts w:cs="Arial" w:hint="eastAsia"/>
                  <w:noProof/>
                  <w:lang w:eastAsia="zh-CN"/>
                </w:rPr>
                <w:t xml:space="preserve"> </w:t>
              </w:r>
              <w:r w:rsidRPr="00AD4CB6">
                <w:rPr>
                  <w:rFonts w:hint="eastAsia"/>
                  <w:snapToGrid w:val="0"/>
                  <w:lang w:eastAsia="zh-CN"/>
                </w:rPr>
                <w:t>coverage</w:t>
              </w:r>
            </w:ins>
          </w:p>
        </w:tc>
      </w:tr>
      <w:tr w:rsidR="00953670" w:rsidRPr="00CB5E5D" w:rsidTr="004F379B">
        <w:trPr>
          <w:ins w:id="33" w:author="Huawei" w:date="2019-01-21T14:47:00Z"/>
        </w:trPr>
        <w:tc>
          <w:tcPr>
            <w:tcW w:w="1998" w:type="dxa"/>
            <w:vMerge/>
            <w:shd w:val="clear" w:color="auto" w:fill="auto"/>
            <w:vAlign w:val="center"/>
          </w:tcPr>
          <w:p w:rsidR="00953670" w:rsidRPr="00CB5E5D" w:rsidRDefault="00953670" w:rsidP="004F379B">
            <w:pPr>
              <w:pStyle w:val="TAC"/>
              <w:rPr>
                <w:ins w:id="34" w:author="Huawei" w:date="2019-01-21T14:47:00Z"/>
              </w:rPr>
            </w:pPr>
          </w:p>
        </w:tc>
        <w:tc>
          <w:tcPr>
            <w:tcW w:w="1440" w:type="dxa"/>
            <w:shd w:val="clear" w:color="auto" w:fill="auto"/>
            <w:vAlign w:val="center"/>
          </w:tcPr>
          <w:p w:rsidR="00953670" w:rsidRPr="00CB5E5D" w:rsidRDefault="00953670" w:rsidP="004F379B">
            <w:pPr>
              <w:pStyle w:val="TAC"/>
              <w:rPr>
                <w:ins w:id="35" w:author="Huawei" w:date="2019-01-21T14:47:00Z"/>
                <w:lang w:eastAsia="zh-CN"/>
              </w:rPr>
            </w:pPr>
            <w:ins w:id="36" w:author="Huawei" w:date="2019-01-21T14:48:00Z">
              <w:r>
                <w:rPr>
                  <w:rFonts w:hint="eastAsia"/>
                  <w:lang w:eastAsia="zh-CN"/>
                </w:rPr>
                <w:t>A</w:t>
              </w:r>
              <w:r>
                <w:rPr>
                  <w:lang w:eastAsia="zh-CN"/>
                </w:rPr>
                <w:t>.6.1.24</w:t>
              </w:r>
            </w:ins>
          </w:p>
        </w:tc>
        <w:tc>
          <w:tcPr>
            <w:tcW w:w="6417" w:type="dxa"/>
            <w:shd w:val="clear" w:color="auto" w:fill="auto"/>
            <w:vAlign w:val="center"/>
          </w:tcPr>
          <w:p w:rsidR="00953670" w:rsidRPr="00CB5E5D" w:rsidRDefault="00953670" w:rsidP="004F379B">
            <w:pPr>
              <w:pStyle w:val="TAC"/>
              <w:rPr>
                <w:ins w:id="37" w:author="Huawei" w:date="2019-01-21T14:47:00Z"/>
              </w:rPr>
            </w:pPr>
            <w:ins w:id="38" w:author="Huawei" w:date="2019-01-21T14:48:00Z">
              <w:r>
                <w:rPr>
                  <w:snapToGrid w:val="0"/>
                </w:rPr>
                <w:t>TDD - TDD</w:t>
              </w:r>
              <w:r w:rsidRPr="002707B3">
                <w:rPr>
                  <w:snapToGrid w:val="0"/>
                </w:rPr>
                <w:t xml:space="preserve"> Intra-frequency RRC Re-establishment for UE</w:t>
              </w:r>
              <w:r w:rsidRPr="002707B3">
                <w:rPr>
                  <w:rFonts w:hint="eastAsia"/>
                  <w:snapToGrid w:val="0"/>
                  <w:lang w:eastAsia="zh-CN"/>
                </w:rPr>
                <w:t xml:space="preserve"> category NB1 in </w:t>
              </w:r>
              <w:r w:rsidRPr="002707B3">
                <w:rPr>
                  <w:snapToGrid w:val="0"/>
                  <w:lang w:eastAsia="zh-CN"/>
                </w:rPr>
                <w:t>In-Band mode</w:t>
              </w:r>
              <w:r w:rsidRPr="002707B3">
                <w:rPr>
                  <w:rFonts w:hint="eastAsia"/>
                  <w:snapToGrid w:val="0"/>
                  <w:lang w:eastAsia="zh-CN"/>
                </w:rPr>
                <w:t xml:space="preserve"> under </w:t>
              </w:r>
              <w:r w:rsidRPr="002707B3">
                <w:rPr>
                  <w:snapToGrid w:val="0"/>
                  <w:lang w:eastAsia="zh-CN"/>
                </w:rPr>
                <w:t>enhanced</w:t>
              </w:r>
              <w:r w:rsidRPr="002707B3">
                <w:rPr>
                  <w:rFonts w:hint="eastAsia"/>
                  <w:snapToGrid w:val="0"/>
                  <w:lang w:eastAsia="zh-CN"/>
                </w:rPr>
                <w:t xml:space="preserve"> coverage</w:t>
              </w:r>
            </w:ins>
          </w:p>
        </w:tc>
      </w:tr>
      <w:tr w:rsidR="00E710A4" w:rsidRPr="00CB5E5D" w:rsidTr="004F379B">
        <w:tc>
          <w:tcPr>
            <w:tcW w:w="1998" w:type="dxa"/>
            <w:vMerge w:val="restart"/>
            <w:shd w:val="clear" w:color="auto" w:fill="auto"/>
            <w:vAlign w:val="center"/>
          </w:tcPr>
          <w:p w:rsidR="00E710A4" w:rsidRPr="00CB5E5D" w:rsidRDefault="00E710A4" w:rsidP="004F379B">
            <w:pPr>
              <w:pStyle w:val="TAC"/>
            </w:pPr>
            <w:r w:rsidRPr="00CB5E5D">
              <w:t>Random access</w:t>
            </w:r>
          </w:p>
        </w:tc>
        <w:tc>
          <w:tcPr>
            <w:tcW w:w="1440" w:type="dxa"/>
            <w:shd w:val="clear" w:color="auto" w:fill="auto"/>
            <w:vAlign w:val="center"/>
          </w:tcPr>
          <w:p w:rsidR="00E710A4" w:rsidRPr="00CB5E5D" w:rsidRDefault="00E710A4" w:rsidP="004F379B">
            <w:pPr>
              <w:pStyle w:val="TAC"/>
            </w:pPr>
            <w:r w:rsidRPr="00CB5E5D">
              <w:t>A.6.2.16</w:t>
            </w:r>
          </w:p>
        </w:tc>
        <w:tc>
          <w:tcPr>
            <w:tcW w:w="6417" w:type="dxa"/>
            <w:shd w:val="clear" w:color="auto" w:fill="auto"/>
            <w:vAlign w:val="center"/>
          </w:tcPr>
          <w:p w:rsidR="00E710A4" w:rsidRPr="00CB5E5D" w:rsidRDefault="00E710A4" w:rsidP="004F379B">
            <w:pPr>
              <w:pStyle w:val="TAC"/>
            </w:pPr>
            <w:r w:rsidRPr="00CB5E5D">
              <w:t>HD-FDD Random Access Test for UE category NB1 in In-band Mode under Normal Coverage</w:t>
            </w:r>
          </w:p>
        </w:tc>
      </w:tr>
      <w:tr w:rsidR="00E710A4" w:rsidRPr="00CB5E5D" w:rsidTr="004F379B">
        <w:tc>
          <w:tcPr>
            <w:tcW w:w="1998" w:type="dxa"/>
            <w:vMerge/>
            <w:shd w:val="clear" w:color="auto" w:fill="auto"/>
            <w:vAlign w:val="center"/>
          </w:tcPr>
          <w:p w:rsidR="00E710A4" w:rsidRPr="00CB5E5D" w:rsidRDefault="00E710A4" w:rsidP="004F379B">
            <w:pPr>
              <w:pStyle w:val="TAC"/>
            </w:pPr>
          </w:p>
        </w:tc>
        <w:tc>
          <w:tcPr>
            <w:tcW w:w="1440" w:type="dxa"/>
            <w:shd w:val="clear" w:color="auto" w:fill="auto"/>
            <w:vAlign w:val="center"/>
          </w:tcPr>
          <w:p w:rsidR="00E710A4" w:rsidRPr="00CB5E5D" w:rsidRDefault="00E710A4" w:rsidP="004F379B">
            <w:pPr>
              <w:pStyle w:val="TAC"/>
            </w:pPr>
            <w:r w:rsidRPr="00CB5E5D">
              <w:t>A.6.2.17</w:t>
            </w:r>
          </w:p>
        </w:tc>
        <w:tc>
          <w:tcPr>
            <w:tcW w:w="6417" w:type="dxa"/>
            <w:shd w:val="clear" w:color="auto" w:fill="auto"/>
            <w:vAlign w:val="center"/>
          </w:tcPr>
          <w:p w:rsidR="00E710A4" w:rsidRPr="00CB5E5D" w:rsidRDefault="00E710A4" w:rsidP="004F379B">
            <w:pPr>
              <w:pStyle w:val="TAC"/>
            </w:pPr>
            <w:r w:rsidRPr="00CB5E5D">
              <w:t>HD-FDD Contention Based Random Access Test for UE category NB1s in In-band Mode in Enhanced Coverage</w:t>
            </w:r>
          </w:p>
        </w:tc>
      </w:tr>
      <w:tr w:rsidR="00E710A4" w:rsidRPr="00CB5E5D" w:rsidTr="004F379B">
        <w:trPr>
          <w:ins w:id="39" w:author="Huawei" w:date="2019-01-21T14:20:00Z"/>
        </w:trPr>
        <w:tc>
          <w:tcPr>
            <w:tcW w:w="1998" w:type="dxa"/>
            <w:vMerge/>
            <w:shd w:val="clear" w:color="auto" w:fill="auto"/>
            <w:vAlign w:val="center"/>
          </w:tcPr>
          <w:p w:rsidR="00E710A4" w:rsidRPr="00CB5E5D" w:rsidRDefault="00E710A4" w:rsidP="004F379B">
            <w:pPr>
              <w:pStyle w:val="TAC"/>
              <w:rPr>
                <w:ins w:id="40" w:author="Huawei" w:date="2019-01-21T14:20:00Z"/>
              </w:rPr>
            </w:pPr>
          </w:p>
        </w:tc>
        <w:tc>
          <w:tcPr>
            <w:tcW w:w="1440" w:type="dxa"/>
            <w:shd w:val="clear" w:color="auto" w:fill="auto"/>
            <w:vAlign w:val="center"/>
          </w:tcPr>
          <w:p w:rsidR="00E710A4" w:rsidRPr="00CB5E5D" w:rsidRDefault="00E710A4" w:rsidP="004F379B">
            <w:pPr>
              <w:pStyle w:val="TAC"/>
              <w:rPr>
                <w:ins w:id="41" w:author="Huawei" w:date="2019-01-21T14:20:00Z"/>
                <w:lang w:eastAsia="zh-CN"/>
              </w:rPr>
            </w:pPr>
            <w:ins w:id="42" w:author="Huawei" w:date="2019-01-21T14:20:00Z">
              <w:r>
                <w:rPr>
                  <w:rFonts w:hint="eastAsia"/>
                  <w:lang w:eastAsia="zh-CN"/>
                </w:rPr>
                <w:t>A.</w:t>
              </w:r>
              <w:r>
                <w:rPr>
                  <w:lang w:eastAsia="zh-CN"/>
                </w:rPr>
                <w:t>6.2.18</w:t>
              </w:r>
            </w:ins>
          </w:p>
        </w:tc>
        <w:tc>
          <w:tcPr>
            <w:tcW w:w="6417" w:type="dxa"/>
            <w:shd w:val="clear" w:color="auto" w:fill="auto"/>
            <w:vAlign w:val="center"/>
          </w:tcPr>
          <w:p w:rsidR="00E710A4" w:rsidRPr="00CB5E5D" w:rsidRDefault="00E710A4" w:rsidP="004F379B">
            <w:pPr>
              <w:pStyle w:val="TAC"/>
              <w:rPr>
                <w:ins w:id="43" w:author="Huawei" w:date="2019-01-21T14:20:00Z"/>
                <w:lang w:eastAsia="zh-CN"/>
              </w:rPr>
            </w:pPr>
            <w:ins w:id="44" w:author="Huawei" w:date="2019-01-21T14:21:00Z">
              <w:r>
                <w:rPr>
                  <w:lang w:eastAsia="zh-CN"/>
                </w:rPr>
                <w:t xml:space="preserve">HD-FDD </w:t>
              </w:r>
            </w:ins>
            <w:ins w:id="45" w:author="Huawei" w:date="2019-01-21T14:20:00Z">
              <w:r>
                <w:rPr>
                  <w:rFonts w:hint="eastAsia"/>
                  <w:lang w:eastAsia="zh-CN"/>
                </w:rPr>
                <w:t>Con</w:t>
              </w:r>
              <w:r>
                <w:rPr>
                  <w:lang w:eastAsia="zh-CN"/>
                </w:rPr>
                <w:t>tention Based Random Access on Non-anchor Carrier Test for UE category NB1 UEs In-band mode in Enhanced Coverage</w:t>
              </w:r>
            </w:ins>
          </w:p>
        </w:tc>
      </w:tr>
      <w:tr w:rsidR="00E710A4" w:rsidRPr="00CB5E5D" w:rsidTr="004F379B">
        <w:trPr>
          <w:ins w:id="46" w:author="Huawei" w:date="2019-01-21T14:48:00Z"/>
        </w:trPr>
        <w:tc>
          <w:tcPr>
            <w:tcW w:w="1998" w:type="dxa"/>
            <w:vMerge/>
            <w:shd w:val="clear" w:color="auto" w:fill="auto"/>
            <w:vAlign w:val="center"/>
          </w:tcPr>
          <w:p w:rsidR="00E710A4" w:rsidRPr="00CB5E5D" w:rsidRDefault="00E710A4" w:rsidP="004F379B">
            <w:pPr>
              <w:pStyle w:val="TAC"/>
              <w:rPr>
                <w:ins w:id="47" w:author="Huawei" w:date="2019-01-21T14:48:00Z"/>
              </w:rPr>
            </w:pPr>
          </w:p>
        </w:tc>
        <w:tc>
          <w:tcPr>
            <w:tcW w:w="1440" w:type="dxa"/>
            <w:shd w:val="clear" w:color="auto" w:fill="auto"/>
            <w:vAlign w:val="center"/>
          </w:tcPr>
          <w:p w:rsidR="00E710A4" w:rsidRDefault="00E710A4" w:rsidP="004F379B">
            <w:pPr>
              <w:pStyle w:val="TAC"/>
              <w:rPr>
                <w:ins w:id="48" w:author="Huawei" w:date="2019-01-21T14:48:00Z"/>
                <w:lang w:eastAsia="zh-CN"/>
              </w:rPr>
            </w:pPr>
            <w:ins w:id="49" w:author="Huawei" w:date="2019-01-21T14:48:00Z">
              <w:r>
                <w:rPr>
                  <w:rFonts w:hint="eastAsia"/>
                  <w:lang w:eastAsia="zh-CN"/>
                </w:rPr>
                <w:t>A</w:t>
              </w:r>
              <w:r>
                <w:rPr>
                  <w:lang w:eastAsia="zh-CN"/>
                </w:rPr>
                <w:t>.6.2.19</w:t>
              </w:r>
            </w:ins>
          </w:p>
        </w:tc>
        <w:tc>
          <w:tcPr>
            <w:tcW w:w="6417" w:type="dxa"/>
            <w:shd w:val="clear" w:color="auto" w:fill="auto"/>
            <w:vAlign w:val="center"/>
          </w:tcPr>
          <w:p w:rsidR="00E710A4" w:rsidRDefault="00E710A4" w:rsidP="004F379B">
            <w:pPr>
              <w:pStyle w:val="TAC"/>
              <w:rPr>
                <w:ins w:id="50" w:author="Huawei" w:date="2019-01-21T14:48:00Z"/>
                <w:lang w:eastAsia="zh-CN"/>
              </w:rPr>
            </w:pPr>
            <w:ins w:id="51" w:author="Huawei" w:date="2019-01-21T14:49:00Z">
              <w:r>
                <w:t xml:space="preserve">TDD </w:t>
              </w:r>
              <w:r w:rsidRPr="00AD4CB6">
                <w:t>Contention Based Random Access Test for UE category NB1 UEs In-band mode in normal coverage</w:t>
              </w:r>
            </w:ins>
          </w:p>
        </w:tc>
      </w:tr>
      <w:tr w:rsidR="00E710A4" w:rsidRPr="00CB5E5D" w:rsidTr="004F379B">
        <w:trPr>
          <w:ins w:id="52" w:author="Huawei" w:date="2019-01-21T14:48:00Z"/>
        </w:trPr>
        <w:tc>
          <w:tcPr>
            <w:tcW w:w="1998" w:type="dxa"/>
            <w:vMerge/>
            <w:shd w:val="clear" w:color="auto" w:fill="auto"/>
            <w:vAlign w:val="center"/>
          </w:tcPr>
          <w:p w:rsidR="00E710A4" w:rsidRPr="00CB5E5D" w:rsidRDefault="00E710A4" w:rsidP="004F379B">
            <w:pPr>
              <w:pStyle w:val="TAC"/>
              <w:rPr>
                <w:ins w:id="53" w:author="Huawei" w:date="2019-01-21T14:48:00Z"/>
              </w:rPr>
            </w:pPr>
          </w:p>
        </w:tc>
        <w:tc>
          <w:tcPr>
            <w:tcW w:w="1440" w:type="dxa"/>
            <w:shd w:val="clear" w:color="auto" w:fill="auto"/>
            <w:vAlign w:val="center"/>
          </w:tcPr>
          <w:p w:rsidR="00E710A4" w:rsidRDefault="00E710A4" w:rsidP="004F379B">
            <w:pPr>
              <w:pStyle w:val="TAC"/>
              <w:rPr>
                <w:ins w:id="54" w:author="Huawei" w:date="2019-01-21T14:48:00Z"/>
                <w:lang w:eastAsia="zh-CN"/>
              </w:rPr>
            </w:pPr>
            <w:ins w:id="55" w:author="Huawei" w:date="2019-01-21T14:48:00Z">
              <w:r>
                <w:rPr>
                  <w:rFonts w:hint="eastAsia"/>
                  <w:lang w:eastAsia="zh-CN"/>
                </w:rPr>
                <w:t>A.6.2.20</w:t>
              </w:r>
            </w:ins>
          </w:p>
        </w:tc>
        <w:tc>
          <w:tcPr>
            <w:tcW w:w="6417" w:type="dxa"/>
            <w:shd w:val="clear" w:color="auto" w:fill="auto"/>
            <w:vAlign w:val="center"/>
          </w:tcPr>
          <w:p w:rsidR="00E710A4" w:rsidRDefault="00E710A4" w:rsidP="004F379B">
            <w:pPr>
              <w:pStyle w:val="TAC"/>
              <w:rPr>
                <w:ins w:id="56" w:author="Huawei" w:date="2019-01-21T14:48:00Z"/>
                <w:lang w:eastAsia="zh-CN"/>
              </w:rPr>
            </w:pPr>
            <w:ins w:id="57" w:author="Huawei" w:date="2019-01-21T14:49:00Z">
              <w:r>
                <w:t xml:space="preserve">TDD </w:t>
              </w:r>
              <w:r w:rsidRPr="00AD4CB6">
                <w:t xml:space="preserve">Contention Based Random Access Test for UE category NB1 UEs In-band mode in </w:t>
              </w:r>
              <w:r>
                <w:t>enhanced coverage</w:t>
              </w:r>
            </w:ins>
          </w:p>
        </w:tc>
      </w:tr>
      <w:tr w:rsidR="00E710A4" w:rsidRPr="00CB5E5D" w:rsidTr="004F379B">
        <w:trPr>
          <w:ins w:id="58" w:author="Huawei" w:date="2019-01-21T14:48:00Z"/>
        </w:trPr>
        <w:tc>
          <w:tcPr>
            <w:tcW w:w="1998" w:type="dxa"/>
            <w:vMerge/>
            <w:shd w:val="clear" w:color="auto" w:fill="auto"/>
            <w:vAlign w:val="center"/>
          </w:tcPr>
          <w:p w:rsidR="00E710A4" w:rsidRPr="00CB5E5D" w:rsidRDefault="00E710A4" w:rsidP="004F379B">
            <w:pPr>
              <w:pStyle w:val="TAC"/>
              <w:rPr>
                <w:ins w:id="59" w:author="Huawei" w:date="2019-01-21T14:48:00Z"/>
              </w:rPr>
            </w:pPr>
          </w:p>
        </w:tc>
        <w:tc>
          <w:tcPr>
            <w:tcW w:w="1440" w:type="dxa"/>
            <w:shd w:val="clear" w:color="auto" w:fill="auto"/>
            <w:vAlign w:val="center"/>
          </w:tcPr>
          <w:p w:rsidR="00E710A4" w:rsidRDefault="00E710A4" w:rsidP="004F379B">
            <w:pPr>
              <w:pStyle w:val="TAC"/>
              <w:rPr>
                <w:ins w:id="60" w:author="Huawei" w:date="2019-01-21T14:48:00Z"/>
                <w:lang w:eastAsia="zh-CN"/>
              </w:rPr>
            </w:pPr>
            <w:ins w:id="61" w:author="Huawei" w:date="2019-01-21T14:48:00Z">
              <w:r>
                <w:rPr>
                  <w:rFonts w:hint="eastAsia"/>
                  <w:lang w:eastAsia="zh-CN"/>
                </w:rPr>
                <w:t>A.6</w:t>
              </w:r>
              <w:r>
                <w:rPr>
                  <w:lang w:eastAsia="zh-CN"/>
                </w:rPr>
                <w:t>.2.21</w:t>
              </w:r>
            </w:ins>
          </w:p>
        </w:tc>
        <w:tc>
          <w:tcPr>
            <w:tcW w:w="6417" w:type="dxa"/>
            <w:shd w:val="clear" w:color="auto" w:fill="auto"/>
            <w:vAlign w:val="center"/>
          </w:tcPr>
          <w:p w:rsidR="00E710A4" w:rsidRDefault="00E710A4" w:rsidP="004F379B">
            <w:pPr>
              <w:pStyle w:val="TAC"/>
              <w:rPr>
                <w:ins w:id="62" w:author="Huawei" w:date="2019-01-21T14:48:00Z"/>
                <w:lang w:eastAsia="zh-CN"/>
              </w:rPr>
            </w:pPr>
            <w:ins w:id="63" w:author="Huawei" w:date="2019-01-21T14:49:00Z">
              <w:r>
                <w:t xml:space="preserve">TDD </w:t>
              </w:r>
              <w:r w:rsidRPr="00AD4CB6">
                <w:t xml:space="preserve">Contention Based Random Access </w:t>
              </w:r>
              <w:r>
                <w:t xml:space="preserve">on Non-anchor Carrier </w:t>
              </w:r>
              <w:r w:rsidRPr="00AD4CB6">
                <w:t xml:space="preserve">Test for UE category NB1 UEs In-band mode in </w:t>
              </w:r>
              <w:r>
                <w:t>Enhanced Coverage</w:t>
              </w:r>
            </w:ins>
          </w:p>
        </w:tc>
      </w:tr>
      <w:tr w:rsidR="00F2460B" w:rsidRPr="00CB5E5D" w:rsidTr="004F379B">
        <w:tc>
          <w:tcPr>
            <w:tcW w:w="1998" w:type="dxa"/>
            <w:vMerge w:val="restart"/>
            <w:shd w:val="clear" w:color="auto" w:fill="auto"/>
            <w:vAlign w:val="center"/>
          </w:tcPr>
          <w:p w:rsidR="00F2460B" w:rsidRPr="00CB5E5D" w:rsidRDefault="00F2460B" w:rsidP="004F379B">
            <w:pPr>
              <w:pStyle w:val="TAC"/>
            </w:pPr>
            <w:r w:rsidRPr="00CB5E5D">
              <w:t>UE transmit timing</w:t>
            </w:r>
          </w:p>
        </w:tc>
        <w:tc>
          <w:tcPr>
            <w:tcW w:w="1440" w:type="dxa"/>
            <w:shd w:val="clear" w:color="auto" w:fill="auto"/>
            <w:vAlign w:val="center"/>
          </w:tcPr>
          <w:p w:rsidR="00F2460B" w:rsidRPr="00CB5E5D" w:rsidRDefault="00F2460B" w:rsidP="004F379B">
            <w:pPr>
              <w:pStyle w:val="TAC"/>
              <w:rPr>
                <w:lang w:eastAsia="zh-CN"/>
              </w:rPr>
            </w:pPr>
            <w:r w:rsidRPr="00CB5E5D">
              <w:rPr>
                <w:lang w:eastAsia="zh-CN"/>
              </w:rPr>
              <w:t>A.7.1.17</w:t>
            </w:r>
          </w:p>
        </w:tc>
        <w:tc>
          <w:tcPr>
            <w:tcW w:w="6417" w:type="dxa"/>
            <w:shd w:val="clear" w:color="auto" w:fill="auto"/>
            <w:vAlign w:val="center"/>
          </w:tcPr>
          <w:p w:rsidR="00F2460B" w:rsidRPr="00CB5E5D" w:rsidRDefault="00F2460B" w:rsidP="004F379B">
            <w:pPr>
              <w:pStyle w:val="TAC"/>
            </w:pPr>
            <w:r w:rsidRPr="00CB5E5D">
              <w:t>E-UTRAN HD-FDD – UE Transmit Timing Accuracy Tests for Category NB1 UE In-Band mode under normal coverage</w:t>
            </w:r>
          </w:p>
        </w:tc>
      </w:tr>
      <w:tr w:rsidR="00F2460B" w:rsidRPr="00CB5E5D" w:rsidTr="004F379B">
        <w:tc>
          <w:tcPr>
            <w:tcW w:w="1998" w:type="dxa"/>
            <w:vMerge/>
            <w:shd w:val="clear" w:color="auto" w:fill="auto"/>
            <w:vAlign w:val="center"/>
          </w:tcPr>
          <w:p w:rsidR="00F2460B" w:rsidRPr="00CB5E5D" w:rsidRDefault="00F2460B" w:rsidP="004F379B">
            <w:pPr>
              <w:pStyle w:val="TAC"/>
            </w:pPr>
          </w:p>
        </w:tc>
        <w:tc>
          <w:tcPr>
            <w:tcW w:w="1440" w:type="dxa"/>
            <w:shd w:val="clear" w:color="auto" w:fill="auto"/>
            <w:vAlign w:val="center"/>
          </w:tcPr>
          <w:p w:rsidR="00F2460B" w:rsidRPr="00CB5E5D" w:rsidRDefault="00F2460B" w:rsidP="004F379B">
            <w:pPr>
              <w:pStyle w:val="TAC"/>
              <w:rPr>
                <w:lang w:eastAsia="zh-CN"/>
              </w:rPr>
            </w:pPr>
            <w:r w:rsidRPr="00CB5E5D">
              <w:rPr>
                <w:lang w:eastAsia="zh-CN"/>
              </w:rPr>
              <w:t>A.7.1.18</w:t>
            </w:r>
          </w:p>
        </w:tc>
        <w:tc>
          <w:tcPr>
            <w:tcW w:w="6417" w:type="dxa"/>
            <w:shd w:val="clear" w:color="auto" w:fill="auto"/>
            <w:vAlign w:val="center"/>
          </w:tcPr>
          <w:p w:rsidR="00F2460B" w:rsidRPr="00CB5E5D" w:rsidRDefault="00F2460B" w:rsidP="004F379B">
            <w:pPr>
              <w:pStyle w:val="TAC"/>
            </w:pPr>
            <w:r w:rsidRPr="00CB5E5D">
              <w:t>E-UTRAN HD-FDD – UE Transmit Timing Accuracy Tests for Category NB1 UE In-band mode under enhanced coverage</w:t>
            </w:r>
          </w:p>
        </w:tc>
      </w:tr>
      <w:tr w:rsidR="00F2460B" w:rsidRPr="00CB5E5D" w:rsidTr="004F379B">
        <w:trPr>
          <w:ins w:id="64" w:author="Huawei" w:date="2019-01-21T14:49:00Z"/>
        </w:trPr>
        <w:tc>
          <w:tcPr>
            <w:tcW w:w="1998" w:type="dxa"/>
            <w:vMerge/>
            <w:shd w:val="clear" w:color="auto" w:fill="auto"/>
            <w:vAlign w:val="center"/>
          </w:tcPr>
          <w:p w:rsidR="00F2460B" w:rsidRPr="00CB5E5D" w:rsidRDefault="00F2460B" w:rsidP="004F379B">
            <w:pPr>
              <w:pStyle w:val="TAC"/>
              <w:rPr>
                <w:ins w:id="65" w:author="Huawei" w:date="2019-01-21T14:49:00Z"/>
              </w:rPr>
            </w:pPr>
          </w:p>
        </w:tc>
        <w:tc>
          <w:tcPr>
            <w:tcW w:w="1440" w:type="dxa"/>
            <w:shd w:val="clear" w:color="auto" w:fill="auto"/>
            <w:vAlign w:val="center"/>
          </w:tcPr>
          <w:p w:rsidR="00F2460B" w:rsidRPr="00CB5E5D" w:rsidRDefault="00F2460B" w:rsidP="004F379B">
            <w:pPr>
              <w:pStyle w:val="TAC"/>
              <w:rPr>
                <w:ins w:id="66" w:author="Huawei" w:date="2019-01-21T14:49:00Z"/>
                <w:lang w:eastAsia="zh-CN"/>
              </w:rPr>
            </w:pPr>
            <w:ins w:id="67" w:author="Huawei" w:date="2019-01-21T14:49:00Z">
              <w:r>
                <w:rPr>
                  <w:rFonts w:hint="eastAsia"/>
                  <w:lang w:eastAsia="zh-CN"/>
                </w:rPr>
                <w:t>A</w:t>
              </w:r>
              <w:r>
                <w:rPr>
                  <w:lang w:eastAsia="zh-CN"/>
                </w:rPr>
                <w:t>.7.1.27</w:t>
              </w:r>
            </w:ins>
          </w:p>
        </w:tc>
        <w:tc>
          <w:tcPr>
            <w:tcW w:w="6417" w:type="dxa"/>
            <w:shd w:val="clear" w:color="auto" w:fill="auto"/>
            <w:vAlign w:val="center"/>
          </w:tcPr>
          <w:p w:rsidR="00F2460B" w:rsidRPr="00CB5E5D" w:rsidRDefault="00F2460B" w:rsidP="004F379B">
            <w:pPr>
              <w:pStyle w:val="TAC"/>
              <w:rPr>
                <w:ins w:id="68" w:author="Huawei" w:date="2019-01-21T14:49:00Z"/>
              </w:rPr>
            </w:pPr>
            <w:ins w:id="69" w:author="Huawei" w:date="2019-01-21T14:50:00Z">
              <w:r>
                <w:t>TDD</w:t>
              </w:r>
              <w:r w:rsidRPr="00B952AC">
                <w:t xml:space="preserve"> – UE Transmit Timing Accuracy Tests for Cat</w:t>
              </w:r>
              <w:r w:rsidRPr="00B952AC">
                <w:rPr>
                  <w:rFonts w:hint="eastAsia"/>
                </w:rPr>
                <w:t>egory NB1</w:t>
              </w:r>
              <w:r w:rsidRPr="00B952AC">
                <w:t xml:space="preserve"> UE</w:t>
              </w:r>
              <w:r w:rsidRPr="00B952AC">
                <w:rPr>
                  <w:rFonts w:hint="eastAsia"/>
                </w:rPr>
                <w:t xml:space="preserve"> In-Band mode under normal coverage</w:t>
              </w:r>
            </w:ins>
          </w:p>
        </w:tc>
      </w:tr>
      <w:tr w:rsidR="00F2460B" w:rsidRPr="00CB5E5D" w:rsidTr="004F379B">
        <w:trPr>
          <w:ins w:id="70" w:author="Huawei" w:date="2019-01-21T14:49:00Z"/>
        </w:trPr>
        <w:tc>
          <w:tcPr>
            <w:tcW w:w="1998" w:type="dxa"/>
            <w:vMerge/>
            <w:shd w:val="clear" w:color="auto" w:fill="auto"/>
            <w:vAlign w:val="center"/>
          </w:tcPr>
          <w:p w:rsidR="00F2460B" w:rsidRPr="00CB5E5D" w:rsidRDefault="00F2460B" w:rsidP="004F379B">
            <w:pPr>
              <w:pStyle w:val="TAC"/>
              <w:rPr>
                <w:ins w:id="71" w:author="Huawei" w:date="2019-01-21T14:49:00Z"/>
              </w:rPr>
            </w:pPr>
          </w:p>
        </w:tc>
        <w:tc>
          <w:tcPr>
            <w:tcW w:w="1440" w:type="dxa"/>
            <w:shd w:val="clear" w:color="auto" w:fill="auto"/>
            <w:vAlign w:val="center"/>
          </w:tcPr>
          <w:p w:rsidR="00F2460B" w:rsidRPr="00CB5E5D" w:rsidRDefault="00F2460B" w:rsidP="004F379B">
            <w:pPr>
              <w:pStyle w:val="TAC"/>
              <w:rPr>
                <w:ins w:id="72" w:author="Huawei" w:date="2019-01-21T14:49:00Z"/>
                <w:lang w:eastAsia="zh-CN"/>
              </w:rPr>
            </w:pPr>
            <w:ins w:id="73" w:author="Huawei" w:date="2019-01-21T14:49:00Z">
              <w:r>
                <w:rPr>
                  <w:rFonts w:hint="eastAsia"/>
                  <w:lang w:eastAsia="zh-CN"/>
                </w:rPr>
                <w:t>A</w:t>
              </w:r>
              <w:r>
                <w:rPr>
                  <w:lang w:eastAsia="zh-CN"/>
                </w:rPr>
                <w:t>.7.1.28</w:t>
              </w:r>
            </w:ins>
          </w:p>
        </w:tc>
        <w:tc>
          <w:tcPr>
            <w:tcW w:w="6417" w:type="dxa"/>
            <w:shd w:val="clear" w:color="auto" w:fill="auto"/>
            <w:vAlign w:val="center"/>
          </w:tcPr>
          <w:p w:rsidR="00F2460B" w:rsidRPr="00CB5E5D" w:rsidRDefault="00F2460B" w:rsidP="004F379B">
            <w:pPr>
              <w:pStyle w:val="TAC"/>
              <w:rPr>
                <w:ins w:id="74" w:author="Huawei" w:date="2019-01-21T14:49:00Z"/>
              </w:rPr>
            </w:pPr>
            <w:ins w:id="75" w:author="Huawei" w:date="2019-01-21T14:50:00Z">
              <w:r>
                <w:t xml:space="preserve">TDD </w:t>
              </w:r>
              <w:r w:rsidRPr="0018139E">
                <w:t>– UE Transmit Timing Accuracy Tests for Cat</w:t>
              </w:r>
              <w:r w:rsidRPr="0018139E">
                <w:rPr>
                  <w:rFonts w:hint="eastAsia"/>
                </w:rPr>
                <w:t>egory NB1</w:t>
              </w:r>
              <w:r w:rsidRPr="0018139E">
                <w:t xml:space="preserve"> UE</w:t>
              </w:r>
              <w:r w:rsidRPr="0018139E">
                <w:rPr>
                  <w:rFonts w:hint="eastAsia"/>
                </w:rPr>
                <w:t xml:space="preserve"> In-band mode under enhanced coverage</w:t>
              </w:r>
            </w:ins>
          </w:p>
        </w:tc>
      </w:tr>
      <w:tr w:rsidR="00D635A2" w:rsidRPr="00CB5E5D" w:rsidTr="004F379B">
        <w:tc>
          <w:tcPr>
            <w:tcW w:w="1998" w:type="dxa"/>
            <w:vMerge w:val="restart"/>
            <w:shd w:val="clear" w:color="auto" w:fill="auto"/>
            <w:vAlign w:val="center"/>
          </w:tcPr>
          <w:p w:rsidR="00D635A2" w:rsidRPr="00CB5E5D" w:rsidRDefault="00D635A2" w:rsidP="004F379B">
            <w:pPr>
              <w:pStyle w:val="TAC"/>
              <w:rPr>
                <w:lang w:eastAsia="zh-CN"/>
              </w:rPr>
            </w:pPr>
            <w:r w:rsidRPr="00CB5E5D">
              <w:rPr>
                <w:lang w:eastAsia="zh-CN"/>
              </w:rPr>
              <w:t>UE timing advance</w:t>
            </w:r>
          </w:p>
        </w:tc>
        <w:tc>
          <w:tcPr>
            <w:tcW w:w="1440" w:type="dxa"/>
            <w:shd w:val="clear" w:color="auto" w:fill="auto"/>
            <w:vAlign w:val="center"/>
          </w:tcPr>
          <w:p w:rsidR="00D635A2" w:rsidRPr="00CB5E5D" w:rsidRDefault="00D635A2" w:rsidP="004F379B">
            <w:pPr>
              <w:pStyle w:val="TAC"/>
              <w:rPr>
                <w:lang w:eastAsia="zh-CN"/>
              </w:rPr>
            </w:pPr>
            <w:r w:rsidRPr="00CB5E5D">
              <w:rPr>
                <w:lang w:eastAsia="zh-CN"/>
              </w:rPr>
              <w:t>A</w:t>
            </w:r>
            <w:ins w:id="76" w:author="Huawei" w:date="2019-01-21T14:50:00Z">
              <w:r>
                <w:rPr>
                  <w:lang w:eastAsia="zh-CN"/>
                </w:rPr>
                <w:t>.</w:t>
              </w:r>
            </w:ins>
            <w:r w:rsidRPr="00CB5E5D">
              <w:rPr>
                <w:lang w:eastAsia="zh-CN"/>
              </w:rPr>
              <w:t>7.2.9</w:t>
            </w:r>
          </w:p>
        </w:tc>
        <w:tc>
          <w:tcPr>
            <w:tcW w:w="6417" w:type="dxa"/>
            <w:shd w:val="clear" w:color="auto" w:fill="auto"/>
            <w:vAlign w:val="center"/>
          </w:tcPr>
          <w:p w:rsidR="00D635A2" w:rsidRPr="00CB5E5D" w:rsidRDefault="00D635A2" w:rsidP="004F379B">
            <w:pPr>
              <w:pStyle w:val="TAC"/>
            </w:pPr>
            <w:r w:rsidRPr="00CB5E5D">
              <w:t>HD-FDD UE Timing Advance Adjustment Accuracy Test for UE Category NB1 in Standalone Mode under Enhance Coverage</w:t>
            </w:r>
          </w:p>
        </w:tc>
      </w:tr>
      <w:tr w:rsidR="00D635A2" w:rsidRPr="00CB5E5D" w:rsidTr="004F379B">
        <w:trPr>
          <w:ins w:id="77" w:author="Huawei" w:date="2019-01-21T14:50:00Z"/>
        </w:trPr>
        <w:tc>
          <w:tcPr>
            <w:tcW w:w="1998" w:type="dxa"/>
            <w:vMerge/>
            <w:shd w:val="clear" w:color="auto" w:fill="auto"/>
            <w:vAlign w:val="center"/>
          </w:tcPr>
          <w:p w:rsidR="00D635A2" w:rsidRPr="00CB5E5D" w:rsidRDefault="00D635A2" w:rsidP="004F379B">
            <w:pPr>
              <w:pStyle w:val="TAC"/>
              <w:rPr>
                <w:ins w:id="78" w:author="Huawei" w:date="2019-01-21T14:50:00Z"/>
                <w:lang w:eastAsia="zh-CN"/>
              </w:rPr>
            </w:pPr>
          </w:p>
        </w:tc>
        <w:tc>
          <w:tcPr>
            <w:tcW w:w="1440" w:type="dxa"/>
            <w:shd w:val="clear" w:color="auto" w:fill="auto"/>
            <w:vAlign w:val="center"/>
          </w:tcPr>
          <w:p w:rsidR="00D635A2" w:rsidRPr="00CB5E5D" w:rsidRDefault="00D635A2" w:rsidP="004F379B">
            <w:pPr>
              <w:pStyle w:val="TAC"/>
              <w:rPr>
                <w:ins w:id="79" w:author="Huawei" w:date="2019-01-21T14:50:00Z"/>
                <w:lang w:eastAsia="zh-CN"/>
              </w:rPr>
            </w:pPr>
            <w:ins w:id="80" w:author="Huawei" w:date="2019-01-21T14:50:00Z">
              <w:r>
                <w:rPr>
                  <w:rFonts w:hint="eastAsia"/>
                  <w:lang w:eastAsia="zh-CN"/>
                </w:rPr>
                <w:t>A.7.2.15</w:t>
              </w:r>
            </w:ins>
          </w:p>
        </w:tc>
        <w:tc>
          <w:tcPr>
            <w:tcW w:w="6417" w:type="dxa"/>
            <w:shd w:val="clear" w:color="auto" w:fill="auto"/>
            <w:vAlign w:val="center"/>
          </w:tcPr>
          <w:p w:rsidR="00D635A2" w:rsidRPr="00CB5E5D" w:rsidRDefault="00D635A2" w:rsidP="004F379B">
            <w:pPr>
              <w:pStyle w:val="TAC"/>
              <w:rPr>
                <w:ins w:id="81" w:author="Huawei" w:date="2019-01-21T14:50:00Z"/>
              </w:rPr>
            </w:pPr>
            <w:ins w:id="82" w:author="Huawei" w:date="2019-01-21T14:51:00Z">
              <w:r>
                <w:t xml:space="preserve">TDD – TDD </w:t>
              </w:r>
              <w:r w:rsidRPr="0018139E">
                <w:t>UE Timing Advance Adjustment Accuracy Test for UE Category NB1 in Standalone Mode under Enhance</w:t>
              </w:r>
              <w:r>
                <w:t>d</w:t>
              </w:r>
              <w:r w:rsidRPr="0018139E">
                <w:t xml:space="preserve"> Coverage</w:t>
              </w:r>
            </w:ins>
          </w:p>
        </w:tc>
      </w:tr>
      <w:tr w:rsidR="00B3301D" w:rsidRPr="00CB5E5D" w:rsidTr="004F379B">
        <w:tc>
          <w:tcPr>
            <w:tcW w:w="1998" w:type="dxa"/>
            <w:vMerge w:val="restart"/>
            <w:shd w:val="clear" w:color="auto" w:fill="auto"/>
            <w:vAlign w:val="center"/>
          </w:tcPr>
          <w:p w:rsidR="00B3301D" w:rsidRPr="00CB5E5D" w:rsidRDefault="00B3301D" w:rsidP="004F379B">
            <w:pPr>
              <w:pStyle w:val="TAC"/>
            </w:pPr>
            <w:r w:rsidRPr="00CB5E5D">
              <w:t>Radio link monitoring</w:t>
            </w:r>
          </w:p>
        </w:tc>
        <w:tc>
          <w:tcPr>
            <w:tcW w:w="1440" w:type="dxa"/>
            <w:shd w:val="clear" w:color="auto" w:fill="auto"/>
            <w:vAlign w:val="center"/>
          </w:tcPr>
          <w:p w:rsidR="00B3301D" w:rsidRPr="00CB5E5D" w:rsidRDefault="00B3301D" w:rsidP="004F379B">
            <w:pPr>
              <w:pStyle w:val="TAC"/>
              <w:rPr>
                <w:lang w:eastAsia="zh-CN"/>
              </w:rPr>
            </w:pPr>
            <w:r w:rsidRPr="00CB5E5D">
              <w:rPr>
                <w:lang w:eastAsia="zh-CN"/>
              </w:rPr>
              <w:t>A.7.3.60</w:t>
            </w:r>
          </w:p>
        </w:tc>
        <w:tc>
          <w:tcPr>
            <w:tcW w:w="6417" w:type="dxa"/>
            <w:shd w:val="clear" w:color="auto" w:fill="auto"/>
            <w:vAlign w:val="center"/>
          </w:tcPr>
          <w:p w:rsidR="00B3301D" w:rsidRPr="00CB5E5D" w:rsidRDefault="00B3301D" w:rsidP="004F379B">
            <w:pPr>
              <w:pStyle w:val="TAC"/>
            </w:pPr>
            <w:r w:rsidRPr="00CB5E5D">
              <w:t>HD-FDD Radio Link Monitoring Test for Out-of-sync in DRX for UE category NB1 In-band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A.7.3.61</w:t>
            </w:r>
          </w:p>
        </w:tc>
        <w:tc>
          <w:tcPr>
            <w:tcW w:w="6417" w:type="dxa"/>
            <w:shd w:val="clear" w:color="auto" w:fill="auto"/>
            <w:vAlign w:val="center"/>
          </w:tcPr>
          <w:p w:rsidR="00B3301D" w:rsidRPr="00CB5E5D" w:rsidRDefault="00B3301D" w:rsidP="004F379B">
            <w:pPr>
              <w:pStyle w:val="TAC"/>
            </w:pPr>
            <w:r w:rsidRPr="00CB5E5D">
              <w:rPr>
                <w:lang w:eastAsia="zh-CN"/>
              </w:rPr>
              <w:t>HD-FDD Radio Link Monitoring Test for Out-of-sync in DRX</w:t>
            </w:r>
            <w:r w:rsidRPr="00CB5E5D">
              <w:rPr>
                <w:noProof/>
                <w:lang w:eastAsia="zh-CN"/>
              </w:rPr>
              <w:t xml:space="preserve"> for UE category NB1 In-band mode in enhanced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A.7.3.62</w:t>
            </w:r>
          </w:p>
        </w:tc>
        <w:tc>
          <w:tcPr>
            <w:tcW w:w="6417" w:type="dxa"/>
            <w:shd w:val="clear" w:color="auto" w:fill="auto"/>
            <w:vAlign w:val="center"/>
          </w:tcPr>
          <w:p w:rsidR="00B3301D" w:rsidRPr="00CB5E5D" w:rsidRDefault="00B3301D" w:rsidP="004F379B">
            <w:pPr>
              <w:pStyle w:val="TAC"/>
            </w:pPr>
            <w:r w:rsidRPr="00CB5E5D">
              <w:rPr>
                <w:lang w:eastAsia="zh-CN"/>
              </w:rPr>
              <w:t xml:space="preserve">HD-FDD Radio Link Monitoring Test for </w:t>
            </w:r>
            <w:r w:rsidRPr="00CB5E5D">
              <w:t>In</w:t>
            </w:r>
            <w:r w:rsidRPr="00CB5E5D">
              <w:rPr>
                <w:lang w:eastAsia="zh-CN"/>
              </w:rPr>
              <w:t>-sync with DRX</w:t>
            </w:r>
            <w:r w:rsidRPr="00CB5E5D">
              <w:rPr>
                <w:noProof/>
                <w:lang w:eastAsia="zh-CN"/>
              </w:rPr>
              <w:t xml:space="preserve"> for UE Category NB1 In-Band mode in Enhanced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A.7.3.63</w:t>
            </w:r>
          </w:p>
        </w:tc>
        <w:tc>
          <w:tcPr>
            <w:tcW w:w="6417" w:type="dxa"/>
            <w:shd w:val="clear" w:color="auto" w:fill="auto"/>
            <w:vAlign w:val="center"/>
          </w:tcPr>
          <w:p w:rsidR="00B3301D" w:rsidRPr="00CB5E5D" w:rsidRDefault="00B3301D" w:rsidP="004F379B">
            <w:pPr>
              <w:pStyle w:val="TAC"/>
            </w:pPr>
            <w:r w:rsidRPr="00CB5E5D">
              <w:rPr>
                <w:lang w:eastAsia="sv-SE"/>
              </w:rPr>
              <w:t>HD-FDD Radio Link Monitoring Test for In-sync with DRX</w:t>
            </w:r>
            <w:r w:rsidRPr="00CB5E5D">
              <w:rPr>
                <w:noProof/>
                <w:lang w:eastAsia="sv-SE"/>
              </w:rPr>
              <w:t xml:space="preserve"> for UE Category NB1 In-Band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A.7.3.64</w:t>
            </w:r>
          </w:p>
        </w:tc>
        <w:tc>
          <w:tcPr>
            <w:tcW w:w="6417" w:type="dxa"/>
            <w:shd w:val="clear" w:color="auto" w:fill="auto"/>
            <w:vAlign w:val="center"/>
          </w:tcPr>
          <w:p w:rsidR="00B3301D" w:rsidRPr="00CB5E5D" w:rsidRDefault="00B3301D" w:rsidP="004F379B">
            <w:pPr>
              <w:pStyle w:val="TAC"/>
            </w:pPr>
            <w:r w:rsidRPr="00CB5E5D">
              <w:t>HD-FDD Radio Link Monitoring Test for In-sync without DRX</w:t>
            </w:r>
            <w:r w:rsidRPr="00CB5E5D">
              <w:rPr>
                <w:noProof/>
              </w:rPr>
              <w:t xml:space="preserve"> for UE Category NB1 In-Band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A.7.3.65</w:t>
            </w:r>
          </w:p>
        </w:tc>
        <w:tc>
          <w:tcPr>
            <w:tcW w:w="6417" w:type="dxa"/>
            <w:shd w:val="clear" w:color="auto" w:fill="auto"/>
            <w:vAlign w:val="center"/>
          </w:tcPr>
          <w:p w:rsidR="00B3301D" w:rsidRPr="00CB5E5D" w:rsidRDefault="00B3301D" w:rsidP="004F379B">
            <w:pPr>
              <w:pStyle w:val="TAC"/>
            </w:pPr>
            <w:r w:rsidRPr="00CB5E5D">
              <w:rPr>
                <w:lang w:eastAsia="zh-CN"/>
              </w:rPr>
              <w:t xml:space="preserve">HD-FDD Radio Link Monitoring Test for </w:t>
            </w:r>
            <w:r w:rsidRPr="00CB5E5D">
              <w:t>In</w:t>
            </w:r>
            <w:r w:rsidRPr="00CB5E5D">
              <w:rPr>
                <w:lang w:eastAsia="zh-CN"/>
              </w:rPr>
              <w:t>-sync without DRX</w:t>
            </w:r>
            <w:r w:rsidRPr="00CB5E5D">
              <w:rPr>
                <w:noProof/>
                <w:lang w:eastAsia="zh-CN"/>
              </w:rPr>
              <w:t xml:space="preserve"> for UE Category NB1 In-Band mode in Enhanced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A.7.3.66</w:t>
            </w:r>
          </w:p>
        </w:tc>
        <w:tc>
          <w:tcPr>
            <w:tcW w:w="6417" w:type="dxa"/>
            <w:shd w:val="clear" w:color="auto" w:fill="auto"/>
            <w:vAlign w:val="center"/>
          </w:tcPr>
          <w:p w:rsidR="00B3301D" w:rsidRPr="00CB5E5D" w:rsidRDefault="00B3301D" w:rsidP="004F379B">
            <w:pPr>
              <w:pStyle w:val="TAC"/>
            </w:pPr>
            <w:r w:rsidRPr="00CB5E5D">
              <w:rPr>
                <w:lang w:eastAsia="zh-CN"/>
              </w:rPr>
              <w:t>HD-FDD Radio Link Monitoring Test for Out-of-sync without DRX</w:t>
            </w:r>
            <w:r w:rsidRPr="00CB5E5D">
              <w:rPr>
                <w:noProof/>
                <w:lang w:eastAsia="zh-CN"/>
              </w:rPr>
              <w:t xml:space="preserve"> for UE category NB1 in Standalone Mode in Normal Coverage</w:t>
            </w:r>
          </w:p>
        </w:tc>
      </w:tr>
      <w:tr w:rsidR="00B3301D" w:rsidRPr="00CB5E5D" w:rsidTr="004F379B">
        <w:tc>
          <w:tcPr>
            <w:tcW w:w="1998" w:type="dxa"/>
            <w:vMerge/>
            <w:shd w:val="clear" w:color="auto" w:fill="auto"/>
            <w:vAlign w:val="center"/>
          </w:tcPr>
          <w:p w:rsidR="00B3301D" w:rsidRPr="00CB5E5D" w:rsidRDefault="00B3301D" w:rsidP="004F379B">
            <w:pPr>
              <w:pStyle w:val="TAC"/>
            </w:pPr>
          </w:p>
        </w:tc>
        <w:tc>
          <w:tcPr>
            <w:tcW w:w="1440" w:type="dxa"/>
            <w:shd w:val="clear" w:color="auto" w:fill="auto"/>
            <w:vAlign w:val="center"/>
          </w:tcPr>
          <w:p w:rsidR="00B3301D" w:rsidRPr="00CB5E5D" w:rsidRDefault="00B3301D" w:rsidP="004F379B">
            <w:pPr>
              <w:pStyle w:val="TAC"/>
            </w:pPr>
            <w:r w:rsidRPr="00CB5E5D">
              <w:rPr>
                <w:lang w:eastAsia="zh-CN"/>
              </w:rPr>
              <w:t>A.7.3.67</w:t>
            </w:r>
          </w:p>
        </w:tc>
        <w:tc>
          <w:tcPr>
            <w:tcW w:w="6417" w:type="dxa"/>
            <w:shd w:val="clear" w:color="auto" w:fill="auto"/>
            <w:vAlign w:val="center"/>
          </w:tcPr>
          <w:p w:rsidR="00B3301D" w:rsidRPr="00CB5E5D" w:rsidRDefault="00B3301D" w:rsidP="004F379B">
            <w:pPr>
              <w:pStyle w:val="TAC"/>
            </w:pPr>
            <w:r w:rsidRPr="00CB5E5D">
              <w:t>HD-FDD Radio Link Monitoring Test for Out-of-sync without DRX for UE category NB1 in Guardband Mode under Enhanced Coverage</w:t>
            </w:r>
          </w:p>
        </w:tc>
      </w:tr>
      <w:tr w:rsidR="00D635A2" w:rsidRPr="00CB5E5D" w:rsidTr="00D635A2">
        <w:trPr>
          <w:ins w:id="83" w:author="Huawei" w:date="2019-01-21T14:51:00Z"/>
        </w:trPr>
        <w:tc>
          <w:tcPr>
            <w:tcW w:w="1998" w:type="dxa"/>
            <w:vMerge/>
            <w:shd w:val="clear" w:color="auto" w:fill="auto"/>
            <w:vAlign w:val="center"/>
          </w:tcPr>
          <w:p w:rsidR="00D635A2" w:rsidRPr="00CB5E5D" w:rsidRDefault="00D635A2" w:rsidP="004F379B">
            <w:pPr>
              <w:pStyle w:val="TAC"/>
              <w:rPr>
                <w:ins w:id="84" w:author="Huawei" w:date="2019-01-21T14:51:00Z"/>
              </w:rPr>
            </w:pPr>
            <w:ins w:id="85" w:author="Huawei" w:date="2019-01-21T14:51:00Z">
              <w:r w:rsidRPr="00CB5E5D">
                <w:t>Radio link monitoring</w:t>
              </w:r>
            </w:ins>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86" w:author="Huawei" w:date="2019-01-21T14:51:00Z"/>
              </w:rPr>
            </w:pPr>
            <w:ins w:id="87" w:author="Huawei" w:date="2019-01-21T14:51:00Z">
              <w:r w:rsidRPr="00CB5E5D">
                <w:t>A.7.3.</w:t>
              </w:r>
              <w:r>
                <w:t>88</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88" w:author="Huawei" w:date="2019-01-21T14:51:00Z"/>
                <w:lang w:eastAsia="zh-CN"/>
              </w:rPr>
            </w:pPr>
            <w:ins w:id="89" w:author="Huawei" w:date="2019-01-21T14:52:00Z">
              <w:r>
                <w:rPr>
                  <w:lang w:eastAsia="zh-CN"/>
                </w:rPr>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normal coverage</w:t>
              </w:r>
            </w:ins>
          </w:p>
        </w:tc>
      </w:tr>
      <w:tr w:rsidR="00D635A2" w:rsidRPr="00CB5E5D" w:rsidTr="00D635A2">
        <w:trPr>
          <w:ins w:id="90" w:author="Huawei" w:date="2019-01-21T14:51:00Z"/>
        </w:trPr>
        <w:tc>
          <w:tcPr>
            <w:tcW w:w="1998" w:type="dxa"/>
            <w:vMerge/>
            <w:shd w:val="clear" w:color="auto" w:fill="auto"/>
            <w:vAlign w:val="center"/>
          </w:tcPr>
          <w:p w:rsidR="00D635A2" w:rsidRPr="00CB5E5D" w:rsidRDefault="00D635A2" w:rsidP="004F379B">
            <w:pPr>
              <w:pStyle w:val="TAC"/>
              <w:rPr>
                <w:ins w:id="91"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92" w:author="Huawei" w:date="2019-01-21T14:51:00Z"/>
              </w:rPr>
            </w:pPr>
            <w:ins w:id="93" w:author="Huawei" w:date="2019-01-21T14:51:00Z">
              <w:r>
                <w:t>A.7.3.89</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94" w:author="Huawei" w:date="2019-01-21T14:51:00Z"/>
                <w:lang w:eastAsia="zh-CN"/>
              </w:rPr>
            </w:pPr>
            <w:ins w:id="95" w:author="Huawei" w:date="2019-01-21T14:52:00Z">
              <w:r>
                <w:rPr>
                  <w:lang w:eastAsia="zh-CN"/>
                </w:rPr>
                <w:t>T</w:t>
              </w:r>
              <w:r w:rsidRPr="00B952AC">
                <w:rPr>
                  <w:lang w:eastAsia="zh-CN"/>
                </w:rPr>
                <w:t>DD Radio Link Monitoring Test for Out-of-sync in DRX</w:t>
              </w:r>
              <w:r w:rsidRPr="00B952AC">
                <w:rPr>
                  <w:noProof/>
                  <w:lang w:eastAsia="zh-CN"/>
                </w:rPr>
                <w:t xml:space="preserve"> for UE category NB1 </w:t>
              </w:r>
              <w:r w:rsidRPr="00B952AC">
                <w:rPr>
                  <w:rFonts w:hint="eastAsia"/>
                  <w:noProof/>
                  <w:lang w:eastAsia="zh-CN"/>
                </w:rPr>
                <w:t>In-band mode in</w:t>
              </w:r>
              <w:r w:rsidRPr="00B952AC">
                <w:rPr>
                  <w:noProof/>
                  <w:lang w:eastAsia="zh-CN"/>
                </w:rPr>
                <w:t xml:space="preserve"> </w:t>
              </w:r>
              <w:r w:rsidRPr="00B952AC">
                <w:rPr>
                  <w:rFonts w:hint="eastAsia"/>
                  <w:noProof/>
                  <w:lang w:eastAsia="zh-CN"/>
                </w:rPr>
                <w:t>enhanced</w:t>
              </w:r>
              <w:r w:rsidRPr="00B952AC">
                <w:rPr>
                  <w:noProof/>
                  <w:lang w:eastAsia="zh-CN"/>
                </w:rPr>
                <w:t xml:space="preserve"> coverage</w:t>
              </w:r>
            </w:ins>
          </w:p>
        </w:tc>
      </w:tr>
      <w:tr w:rsidR="00D635A2" w:rsidRPr="00CB5E5D" w:rsidTr="00D635A2">
        <w:trPr>
          <w:ins w:id="96" w:author="Huawei" w:date="2019-01-21T14:51:00Z"/>
        </w:trPr>
        <w:tc>
          <w:tcPr>
            <w:tcW w:w="1998" w:type="dxa"/>
            <w:vMerge/>
            <w:shd w:val="clear" w:color="auto" w:fill="auto"/>
            <w:vAlign w:val="center"/>
          </w:tcPr>
          <w:p w:rsidR="00D635A2" w:rsidRPr="00CB5E5D" w:rsidRDefault="00D635A2" w:rsidP="004F379B">
            <w:pPr>
              <w:pStyle w:val="TAC"/>
              <w:rPr>
                <w:ins w:id="97"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98" w:author="Huawei" w:date="2019-01-21T14:51:00Z"/>
              </w:rPr>
            </w:pPr>
            <w:ins w:id="99" w:author="Huawei" w:date="2019-01-21T14:51:00Z">
              <w:r>
                <w:t>A.7.3.90</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00" w:author="Huawei" w:date="2019-01-21T14:51:00Z"/>
                <w:lang w:eastAsia="zh-CN"/>
              </w:rPr>
            </w:pPr>
            <w:ins w:id="101" w:author="Huawei" w:date="2019-01-21T14:52:00Z">
              <w:r>
                <w:rPr>
                  <w:lang w:eastAsia="sv-SE"/>
                </w:rPr>
                <w:t>T</w:t>
              </w:r>
              <w:r w:rsidRPr="00B952AC">
                <w:rPr>
                  <w:rFonts w:hint="eastAsia"/>
                  <w:lang w:eastAsia="sv-SE"/>
                </w:rPr>
                <w:t>DD</w:t>
              </w:r>
              <w:r w:rsidRPr="00B952AC">
                <w:rPr>
                  <w:lang w:eastAsia="sv-SE"/>
                </w:rPr>
                <w:t xml:space="preserve"> Radio Link Monitoring Test for In-sync with DRX</w:t>
              </w:r>
              <w:r w:rsidRPr="00B952AC">
                <w:rPr>
                  <w:noProof/>
                  <w:lang w:eastAsia="sv-SE"/>
                </w:rPr>
                <w:t xml:space="preserve"> for UE </w:t>
              </w:r>
              <w:r w:rsidRPr="00B952AC">
                <w:rPr>
                  <w:rFonts w:hint="eastAsia"/>
                  <w:noProof/>
                  <w:lang w:eastAsia="sv-SE"/>
                </w:rPr>
                <w:t xml:space="preserve">Category </w:t>
              </w:r>
              <w:r w:rsidRPr="00B952AC">
                <w:rPr>
                  <w:noProof/>
                  <w:lang w:eastAsia="sv-SE"/>
                </w:rPr>
                <w:t>NB1</w:t>
              </w:r>
              <w:r w:rsidRPr="00B952AC">
                <w:rPr>
                  <w:rFonts w:hint="eastAsia"/>
                  <w:noProof/>
                  <w:lang w:eastAsia="sv-SE"/>
                </w:rPr>
                <w:t xml:space="preserve"> </w:t>
              </w:r>
              <w:r w:rsidRPr="00B952AC">
                <w:rPr>
                  <w:noProof/>
                  <w:lang w:eastAsia="sv-SE"/>
                </w:rPr>
                <w:t>In-Band mode</w:t>
              </w:r>
              <w:r w:rsidRPr="00B952AC">
                <w:rPr>
                  <w:rFonts w:hint="eastAsia"/>
                  <w:noProof/>
                  <w:lang w:eastAsia="sv-SE"/>
                </w:rPr>
                <w:t xml:space="preserve"> in </w:t>
              </w:r>
              <w:r w:rsidRPr="00B952AC">
                <w:rPr>
                  <w:noProof/>
                  <w:lang w:eastAsia="sv-SE"/>
                </w:rPr>
                <w:t>Normal Coverage</w:t>
              </w:r>
            </w:ins>
          </w:p>
        </w:tc>
      </w:tr>
      <w:tr w:rsidR="00D635A2" w:rsidRPr="00CB5E5D" w:rsidTr="00D635A2">
        <w:trPr>
          <w:ins w:id="102" w:author="Huawei" w:date="2019-01-21T14:51:00Z"/>
        </w:trPr>
        <w:tc>
          <w:tcPr>
            <w:tcW w:w="1998" w:type="dxa"/>
            <w:vMerge/>
            <w:shd w:val="clear" w:color="auto" w:fill="auto"/>
            <w:vAlign w:val="center"/>
          </w:tcPr>
          <w:p w:rsidR="00D635A2" w:rsidRPr="00CB5E5D" w:rsidRDefault="00D635A2" w:rsidP="004F379B">
            <w:pPr>
              <w:pStyle w:val="TAC"/>
              <w:rPr>
                <w:ins w:id="103"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04" w:author="Huawei" w:date="2019-01-21T14:51:00Z"/>
              </w:rPr>
            </w:pPr>
            <w:ins w:id="105" w:author="Huawei" w:date="2019-01-21T14:51:00Z">
              <w:r w:rsidRPr="00CB5E5D">
                <w:t>A.7.3.</w:t>
              </w:r>
              <w:r>
                <w:t>91</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06" w:author="Huawei" w:date="2019-01-21T14:51:00Z"/>
                <w:lang w:eastAsia="zh-CN"/>
              </w:rPr>
            </w:pPr>
            <w:ins w:id="107" w:author="Huawei" w:date="2019-01-21T14:52:00Z">
              <w:r>
                <w:rPr>
                  <w:lang w:eastAsia="zh-CN"/>
                </w:rPr>
                <w:t>T</w:t>
              </w:r>
              <w:r w:rsidRPr="00B952AC">
                <w:rPr>
                  <w:rFonts w:hint="eastAsia"/>
                  <w:lang w:eastAsia="zh-CN"/>
                </w:rPr>
                <w:t>DD</w:t>
              </w:r>
              <w:r w:rsidRPr="00B952AC">
                <w:rPr>
                  <w:lang w:eastAsia="zh-CN"/>
                </w:rPr>
                <w:t xml:space="preserve"> Radio Link Monitoring Test for </w:t>
              </w:r>
              <w:r w:rsidRPr="00B952AC">
                <w:t>In</w:t>
              </w:r>
              <w:r w:rsidRPr="00B952AC">
                <w:rPr>
                  <w:lang w:eastAsia="zh-CN"/>
                </w:rPr>
                <w:t>-sync with DRX</w:t>
              </w:r>
              <w:r w:rsidRPr="00B952AC">
                <w:rPr>
                  <w:noProof/>
                  <w:lang w:eastAsia="zh-CN"/>
                </w:rPr>
                <w:t xml:space="preserve"> for UE </w:t>
              </w:r>
              <w:r w:rsidRPr="00B952AC">
                <w:rPr>
                  <w:rFonts w:hint="eastAsia"/>
                  <w:noProof/>
                  <w:lang w:eastAsia="zh-CN"/>
                </w:rPr>
                <w:t xml:space="preserve">Category </w:t>
              </w:r>
              <w:r w:rsidRPr="00B952AC">
                <w:rPr>
                  <w:noProof/>
                  <w:lang w:eastAsia="zh-CN"/>
                </w:rPr>
                <w:t>NB1</w:t>
              </w:r>
              <w:r w:rsidRPr="00B952AC">
                <w:rPr>
                  <w:rFonts w:hint="eastAsia"/>
                  <w:noProof/>
                  <w:lang w:eastAsia="zh-CN"/>
                </w:rPr>
                <w:t xml:space="preserve"> </w:t>
              </w:r>
              <w:r w:rsidRPr="00B952AC">
                <w:rPr>
                  <w:noProof/>
                  <w:lang w:eastAsia="zh-CN"/>
                </w:rPr>
                <w:t>In-Band mode</w:t>
              </w:r>
              <w:r w:rsidRPr="00B952AC">
                <w:rPr>
                  <w:rFonts w:hint="eastAsia"/>
                  <w:noProof/>
                  <w:lang w:eastAsia="zh-CN"/>
                </w:rPr>
                <w:t xml:space="preserve"> in </w:t>
              </w:r>
              <w:r w:rsidRPr="00B952AC">
                <w:rPr>
                  <w:noProof/>
                  <w:lang w:eastAsia="zh-CN"/>
                </w:rPr>
                <w:t>Enhanced Coverage</w:t>
              </w:r>
            </w:ins>
          </w:p>
        </w:tc>
      </w:tr>
      <w:tr w:rsidR="00D635A2" w:rsidRPr="00CB5E5D" w:rsidTr="00D635A2">
        <w:trPr>
          <w:ins w:id="108" w:author="Huawei" w:date="2019-01-21T14:51:00Z"/>
        </w:trPr>
        <w:tc>
          <w:tcPr>
            <w:tcW w:w="1998" w:type="dxa"/>
            <w:vMerge/>
            <w:shd w:val="clear" w:color="auto" w:fill="auto"/>
            <w:vAlign w:val="center"/>
          </w:tcPr>
          <w:p w:rsidR="00D635A2" w:rsidRPr="00CB5E5D" w:rsidRDefault="00D635A2" w:rsidP="004F379B">
            <w:pPr>
              <w:pStyle w:val="TAC"/>
              <w:rPr>
                <w:ins w:id="109"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10" w:author="Huawei" w:date="2019-01-21T14:51:00Z"/>
              </w:rPr>
            </w:pPr>
            <w:ins w:id="111" w:author="Huawei" w:date="2019-01-21T14:51:00Z">
              <w:r>
                <w:t>A.7.3.92</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12" w:author="Huawei" w:date="2019-01-21T14:51:00Z"/>
                <w:lang w:eastAsia="zh-CN"/>
              </w:rPr>
            </w:pPr>
            <w:ins w:id="113" w:author="Huawei" w:date="2019-01-21T14:52:00Z">
              <w:r>
                <w:t>T</w:t>
              </w:r>
              <w:r w:rsidRPr="00B952AC">
                <w:rPr>
                  <w:rFonts w:hint="eastAsia"/>
                </w:rPr>
                <w:t>DD</w:t>
              </w:r>
              <w:r w:rsidRPr="00B952AC">
                <w:t xml:space="preserve"> Radio Link Monitoring Test for In-sync without DRX</w:t>
              </w:r>
              <w:r w:rsidRPr="00B952AC">
                <w:rPr>
                  <w:noProof/>
                </w:rPr>
                <w:t xml:space="preserve"> for UE </w:t>
              </w:r>
              <w:r w:rsidRPr="00B952AC">
                <w:rPr>
                  <w:rFonts w:hint="eastAsia"/>
                  <w:noProof/>
                </w:rPr>
                <w:t xml:space="preserve">Category </w:t>
              </w:r>
              <w:r w:rsidRPr="00B952AC">
                <w:rPr>
                  <w:noProof/>
                </w:rPr>
                <w:t>NB1</w:t>
              </w:r>
              <w:r w:rsidRPr="00B952AC">
                <w:rPr>
                  <w:rFonts w:hint="eastAsia"/>
                  <w:noProof/>
                </w:rPr>
                <w:t xml:space="preserve"> </w:t>
              </w:r>
              <w:r w:rsidRPr="00B952AC">
                <w:rPr>
                  <w:noProof/>
                </w:rPr>
                <w:t>In-Band mode</w:t>
              </w:r>
              <w:r w:rsidRPr="00B952AC">
                <w:rPr>
                  <w:rFonts w:hint="eastAsia"/>
                  <w:noProof/>
                </w:rPr>
                <w:t xml:space="preserve"> in </w:t>
              </w:r>
              <w:r w:rsidRPr="00B952AC">
                <w:rPr>
                  <w:noProof/>
                </w:rPr>
                <w:t>Normal Coverage</w:t>
              </w:r>
            </w:ins>
          </w:p>
        </w:tc>
      </w:tr>
      <w:tr w:rsidR="00D635A2" w:rsidRPr="00CB5E5D" w:rsidTr="00D635A2">
        <w:trPr>
          <w:ins w:id="114" w:author="Huawei" w:date="2019-01-21T14:51:00Z"/>
        </w:trPr>
        <w:tc>
          <w:tcPr>
            <w:tcW w:w="1998" w:type="dxa"/>
            <w:vMerge/>
            <w:shd w:val="clear" w:color="auto" w:fill="auto"/>
            <w:vAlign w:val="center"/>
          </w:tcPr>
          <w:p w:rsidR="00D635A2" w:rsidRPr="00CB5E5D" w:rsidRDefault="00D635A2" w:rsidP="004F379B">
            <w:pPr>
              <w:pStyle w:val="TAC"/>
              <w:rPr>
                <w:ins w:id="115"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16" w:author="Huawei" w:date="2019-01-21T14:51:00Z"/>
              </w:rPr>
            </w:pPr>
            <w:ins w:id="117" w:author="Huawei" w:date="2019-01-21T14:51:00Z">
              <w:r>
                <w:t>A.7.3.93</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18" w:author="Huawei" w:date="2019-01-21T14:51:00Z"/>
                <w:lang w:eastAsia="zh-CN"/>
              </w:rPr>
            </w:pPr>
            <w:ins w:id="119" w:author="Huawei" w:date="2019-01-21T14:52:00Z">
              <w:r>
                <w:rPr>
                  <w:lang w:eastAsia="zh-CN"/>
                </w:rPr>
                <w:t>T</w:t>
              </w:r>
              <w:r w:rsidRPr="00B952AC">
                <w:rPr>
                  <w:rFonts w:hint="eastAsia"/>
                  <w:lang w:eastAsia="zh-CN"/>
                </w:rPr>
                <w:t>DD</w:t>
              </w:r>
              <w:r w:rsidRPr="00B952AC">
                <w:rPr>
                  <w:lang w:eastAsia="zh-CN"/>
                </w:rPr>
                <w:t xml:space="preserve"> Radio Link Monitoring Test for </w:t>
              </w:r>
              <w:r w:rsidRPr="00B952AC">
                <w:t>In</w:t>
              </w:r>
              <w:r w:rsidRPr="00B952AC">
                <w:rPr>
                  <w:lang w:eastAsia="zh-CN"/>
                </w:rPr>
                <w:t>-sync without DRX</w:t>
              </w:r>
              <w:r w:rsidRPr="00B952AC">
                <w:rPr>
                  <w:noProof/>
                  <w:lang w:eastAsia="zh-CN"/>
                </w:rPr>
                <w:t xml:space="preserve"> for UE </w:t>
              </w:r>
              <w:r w:rsidRPr="00B952AC">
                <w:rPr>
                  <w:rFonts w:hint="eastAsia"/>
                  <w:noProof/>
                  <w:lang w:eastAsia="zh-CN"/>
                </w:rPr>
                <w:t xml:space="preserve">Category </w:t>
              </w:r>
              <w:r w:rsidRPr="00B952AC">
                <w:rPr>
                  <w:noProof/>
                  <w:lang w:eastAsia="zh-CN"/>
                </w:rPr>
                <w:t>NB1</w:t>
              </w:r>
              <w:r w:rsidRPr="00B952AC">
                <w:rPr>
                  <w:rFonts w:hint="eastAsia"/>
                  <w:noProof/>
                  <w:lang w:eastAsia="zh-CN"/>
                </w:rPr>
                <w:t xml:space="preserve"> </w:t>
              </w:r>
              <w:r w:rsidRPr="00B952AC">
                <w:rPr>
                  <w:noProof/>
                  <w:lang w:eastAsia="zh-CN"/>
                </w:rPr>
                <w:t>In-Band mode</w:t>
              </w:r>
              <w:r w:rsidRPr="00B952AC">
                <w:rPr>
                  <w:rFonts w:hint="eastAsia"/>
                  <w:noProof/>
                  <w:lang w:eastAsia="zh-CN"/>
                </w:rPr>
                <w:t xml:space="preserve"> in </w:t>
              </w:r>
              <w:r w:rsidRPr="00B952AC">
                <w:rPr>
                  <w:noProof/>
                  <w:lang w:eastAsia="zh-CN"/>
                </w:rPr>
                <w:t>Enhanced Coverage</w:t>
              </w:r>
            </w:ins>
          </w:p>
        </w:tc>
      </w:tr>
      <w:tr w:rsidR="00D635A2" w:rsidRPr="00CB5E5D" w:rsidTr="00D635A2">
        <w:trPr>
          <w:ins w:id="120" w:author="Huawei" w:date="2019-01-21T14:51:00Z"/>
        </w:trPr>
        <w:tc>
          <w:tcPr>
            <w:tcW w:w="1998" w:type="dxa"/>
            <w:vMerge/>
            <w:shd w:val="clear" w:color="auto" w:fill="auto"/>
            <w:vAlign w:val="center"/>
          </w:tcPr>
          <w:p w:rsidR="00D635A2" w:rsidRPr="00CB5E5D" w:rsidRDefault="00D635A2" w:rsidP="004F379B">
            <w:pPr>
              <w:pStyle w:val="TAC"/>
              <w:rPr>
                <w:ins w:id="121"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22" w:author="Huawei" w:date="2019-01-21T14:51:00Z"/>
              </w:rPr>
            </w:pPr>
            <w:ins w:id="123" w:author="Huawei" w:date="2019-01-21T14:51:00Z">
              <w:r>
                <w:t>A.7.3.94</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24" w:author="Huawei" w:date="2019-01-21T14:51:00Z"/>
                <w:lang w:eastAsia="zh-CN"/>
              </w:rPr>
            </w:pPr>
            <w:ins w:id="125" w:author="Huawei" w:date="2019-01-21T14:53:00Z">
              <w:r>
                <w:rPr>
                  <w:lang w:eastAsia="zh-CN"/>
                </w:rPr>
                <w:t>T</w:t>
              </w:r>
              <w:r w:rsidRPr="00B952AC">
                <w:rPr>
                  <w:lang w:eastAsia="zh-CN"/>
                </w:rPr>
                <w:t>DD</w:t>
              </w:r>
              <w:r w:rsidRPr="00B952AC">
                <w:rPr>
                  <w:rFonts w:eastAsia="MS Mincho"/>
                  <w:lang w:eastAsia="zh-CN"/>
                </w:rPr>
                <w:t xml:space="preserve"> Radio Link Monitoring Test for Out-of-sync</w:t>
              </w:r>
              <w:r w:rsidRPr="00B952AC">
                <w:rPr>
                  <w:lang w:eastAsia="zh-CN"/>
                </w:rPr>
                <w:t xml:space="preserve"> without DRX </w:t>
              </w:r>
              <w:r w:rsidRPr="00B952AC">
                <w:rPr>
                  <w:noProof/>
                  <w:lang w:eastAsia="zh-CN"/>
                </w:rPr>
                <w:t xml:space="preserve">for UE </w:t>
              </w:r>
              <w:r w:rsidRPr="00B952AC">
                <w:rPr>
                  <w:rFonts w:hint="eastAsia"/>
                  <w:noProof/>
                  <w:lang w:eastAsia="zh-CN"/>
                </w:rPr>
                <w:t xml:space="preserve">Category </w:t>
              </w:r>
              <w:r w:rsidRPr="00B952AC">
                <w:rPr>
                  <w:noProof/>
                  <w:lang w:eastAsia="zh-CN"/>
                </w:rPr>
                <w:t xml:space="preserve">NB1 </w:t>
              </w:r>
              <w:r w:rsidRPr="00B952AC">
                <w:rPr>
                  <w:lang w:eastAsia="zh-CN"/>
                </w:rPr>
                <w:t>Standalone mode in Normal Coverage</w:t>
              </w:r>
            </w:ins>
          </w:p>
        </w:tc>
      </w:tr>
      <w:tr w:rsidR="00D635A2" w:rsidRPr="00CB5E5D" w:rsidTr="00D635A2">
        <w:trPr>
          <w:ins w:id="126" w:author="Huawei" w:date="2019-01-21T14:51:00Z"/>
        </w:trPr>
        <w:tc>
          <w:tcPr>
            <w:tcW w:w="1998" w:type="dxa"/>
            <w:vMerge/>
            <w:shd w:val="clear" w:color="auto" w:fill="auto"/>
            <w:vAlign w:val="center"/>
          </w:tcPr>
          <w:p w:rsidR="00D635A2" w:rsidRPr="00CB5E5D" w:rsidRDefault="00D635A2" w:rsidP="004F379B">
            <w:pPr>
              <w:pStyle w:val="TAC"/>
              <w:rPr>
                <w:ins w:id="127" w:author="Huawei" w:date="2019-01-21T14:51:00Z"/>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28" w:author="Huawei" w:date="2019-01-21T14:51:00Z"/>
              </w:rPr>
            </w:pPr>
            <w:ins w:id="129" w:author="Huawei" w:date="2019-01-21T14:51:00Z">
              <w:r>
                <w:t>A.7.3.95</w:t>
              </w:r>
            </w:ins>
          </w:p>
        </w:tc>
        <w:tc>
          <w:tcPr>
            <w:tcW w:w="6417" w:type="dxa"/>
            <w:tcBorders>
              <w:top w:val="single" w:sz="4" w:space="0" w:color="auto"/>
              <w:left w:val="single" w:sz="4" w:space="0" w:color="auto"/>
              <w:bottom w:val="single" w:sz="4" w:space="0" w:color="auto"/>
              <w:right w:val="single" w:sz="4" w:space="0" w:color="auto"/>
            </w:tcBorders>
            <w:shd w:val="clear" w:color="auto" w:fill="auto"/>
            <w:vAlign w:val="center"/>
          </w:tcPr>
          <w:p w:rsidR="00D635A2" w:rsidRPr="00CB5E5D" w:rsidRDefault="00D635A2" w:rsidP="004F379B">
            <w:pPr>
              <w:pStyle w:val="TAC"/>
              <w:rPr>
                <w:ins w:id="130" w:author="Huawei" w:date="2019-01-21T14:51:00Z"/>
                <w:lang w:eastAsia="zh-CN"/>
              </w:rPr>
            </w:pPr>
            <w:ins w:id="131" w:author="Huawei" w:date="2019-01-21T14:53:00Z">
              <w:r>
                <w:rPr>
                  <w:lang w:eastAsia="zh-CN"/>
                </w:rPr>
                <w:t>T</w:t>
              </w:r>
              <w:r w:rsidRPr="00B952AC">
                <w:rPr>
                  <w:lang w:eastAsia="zh-CN"/>
                </w:rPr>
                <w:t>DD</w:t>
              </w:r>
              <w:r w:rsidRPr="00B952AC">
                <w:rPr>
                  <w:rFonts w:eastAsia="MS Mincho"/>
                  <w:lang w:eastAsia="zh-CN"/>
                </w:rPr>
                <w:t xml:space="preserve"> Radio Link Monitoring Test for Out-of-sync</w:t>
              </w:r>
              <w:r w:rsidRPr="00B952AC">
                <w:rPr>
                  <w:lang w:eastAsia="zh-CN"/>
                </w:rPr>
                <w:t xml:space="preserve"> without DRX for UE </w:t>
              </w:r>
              <w:r w:rsidRPr="00B952AC">
                <w:rPr>
                  <w:rFonts w:hint="eastAsia"/>
                  <w:lang w:eastAsia="zh-CN"/>
                </w:rPr>
                <w:t xml:space="preserve">Category </w:t>
              </w:r>
              <w:r w:rsidRPr="00B952AC">
                <w:rPr>
                  <w:lang w:eastAsia="zh-CN"/>
                </w:rPr>
                <w:t>NB1 guard band mode in Enhanced Coverage</w:t>
              </w:r>
            </w:ins>
          </w:p>
        </w:tc>
      </w:tr>
    </w:tbl>
    <w:p w:rsidR="00B3301D" w:rsidRPr="00D635A2" w:rsidRDefault="00B3301D" w:rsidP="00B3301D">
      <w:pPr>
        <w:rPr>
          <w:rFonts w:eastAsia="Malgun Gothic"/>
        </w:rPr>
      </w:pP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089D" w:rsidRDefault="00AF089D">
      <w:r>
        <w:separator/>
      </w:r>
    </w:p>
  </w:endnote>
  <w:endnote w:type="continuationSeparator" w:id="0">
    <w:p w:rsidR="00AF089D" w:rsidRDefault="00AF0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Intel Clear Light">
    <w:altName w:val="Arial"/>
    <w:charset w:val="00"/>
    <w:family w:val="swiss"/>
    <w:pitch w:val="variable"/>
    <w:sig w:usb0="00000001"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089D" w:rsidRDefault="00AF089D">
      <w:r>
        <w:separator/>
      </w:r>
    </w:p>
  </w:footnote>
  <w:footnote w:type="continuationSeparator" w:id="0">
    <w:p w:rsidR="00AF089D" w:rsidRDefault="00AF0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F4763C"/>
    <w:multiLevelType w:val="hybridMultilevel"/>
    <w:tmpl w:val="D7B6FBAA"/>
    <w:lvl w:ilvl="0" w:tplc="28A0E01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44B7"/>
    <w:rsid w:val="0004107C"/>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E4D16"/>
    <w:rsid w:val="00305409"/>
    <w:rsid w:val="00331288"/>
    <w:rsid w:val="0034265D"/>
    <w:rsid w:val="003550C5"/>
    <w:rsid w:val="003609EF"/>
    <w:rsid w:val="0036231A"/>
    <w:rsid w:val="00374DD4"/>
    <w:rsid w:val="003E1A36"/>
    <w:rsid w:val="00410371"/>
    <w:rsid w:val="004242F1"/>
    <w:rsid w:val="004B75B7"/>
    <w:rsid w:val="004E2D67"/>
    <w:rsid w:val="004F039F"/>
    <w:rsid w:val="0051580D"/>
    <w:rsid w:val="00547111"/>
    <w:rsid w:val="00591E41"/>
    <w:rsid w:val="00592D74"/>
    <w:rsid w:val="005C093B"/>
    <w:rsid w:val="005E2C44"/>
    <w:rsid w:val="00621188"/>
    <w:rsid w:val="006257ED"/>
    <w:rsid w:val="00695808"/>
    <w:rsid w:val="006B46FB"/>
    <w:rsid w:val="006E21FB"/>
    <w:rsid w:val="007160AA"/>
    <w:rsid w:val="007778BD"/>
    <w:rsid w:val="00792342"/>
    <w:rsid w:val="007977A8"/>
    <w:rsid w:val="007B512A"/>
    <w:rsid w:val="007C2097"/>
    <w:rsid w:val="007D6A07"/>
    <w:rsid w:val="007F7259"/>
    <w:rsid w:val="008040A8"/>
    <w:rsid w:val="008279FA"/>
    <w:rsid w:val="008626E7"/>
    <w:rsid w:val="00870EE7"/>
    <w:rsid w:val="008836B6"/>
    <w:rsid w:val="008A45A6"/>
    <w:rsid w:val="008F686C"/>
    <w:rsid w:val="009034A4"/>
    <w:rsid w:val="009148DE"/>
    <w:rsid w:val="00953670"/>
    <w:rsid w:val="00961584"/>
    <w:rsid w:val="009777D9"/>
    <w:rsid w:val="00991B88"/>
    <w:rsid w:val="009A5753"/>
    <w:rsid w:val="009A579D"/>
    <w:rsid w:val="009E3297"/>
    <w:rsid w:val="009F6F93"/>
    <w:rsid w:val="009F734F"/>
    <w:rsid w:val="00A246B6"/>
    <w:rsid w:val="00A47E70"/>
    <w:rsid w:val="00A50CF0"/>
    <w:rsid w:val="00A551CE"/>
    <w:rsid w:val="00A7671C"/>
    <w:rsid w:val="00AA2CBC"/>
    <w:rsid w:val="00AC5820"/>
    <w:rsid w:val="00AD1CD8"/>
    <w:rsid w:val="00AF089D"/>
    <w:rsid w:val="00B258BB"/>
    <w:rsid w:val="00B3301D"/>
    <w:rsid w:val="00B6772A"/>
    <w:rsid w:val="00B67B97"/>
    <w:rsid w:val="00B951E6"/>
    <w:rsid w:val="00B968C8"/>
    <w:rsid w:val="00BA187B"/>
    <w:rsid w:val="00BA3EC5"/>
    <w:rsid w:val="00BA51D9"/>
    <w:rsid w:val="00BB5DFC"/>
    <w:rsid w:val="00BD279D"/>
    <w:rsid w:val="00BD6BB8"/>
    <w:rsid w:val="00C63D62"/>
    <w:rsid w:val="00C66BA2"/>
    <w:rsid w:val="00C95985"/>
    <w:rsid w:val="00CC1AF9"/>
    <w:rsid w:val="00CC5026"/>
    <w:rsid w:val="00CC68D0"/>
    <w:rsid w:val="00CE7841"/>
    <w:rsid w:val="00D03F9A"/>
    <w:rsid w:val="00D06D51"/>
    <w:rsid w:val="00D24991"/>
    <w:rsid w:val="00D50255"/>
    <w:rsid w:val="00D635A2"/>
    <w:rsid w:val="00D91FA2"/>
    <w:rsid w:val="00DE34CF"/>
    <w:rsid w:val="00E13F3D"/>
    <w:rsid w:val="00E34898"/>
    <w:rsid w:val="00E3797D"/>
    <w:rsid w:val="00E50195"/>
    <w:rsid w:val="00E53FF9"/>
    <w:rsid w:val="00E622F3"/>
    <w:rsid w:val="00E710A4"/>
    <w:rsid w:val="00EB09B7"/>
    <w:rsid w:val="00EE7D7C"/>
    <w:rsid w:val="00F128EC"/>
    <w:rsid w:val="00F2460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6B5531"/>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DBCD62-01D4-4468-94B1-9FFA528DF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1027</TotalTime>
  <Pages>4</Pages>
  <Words>1063</Words>
  <Characters>6061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38</cp:revision>
  <cp:lastPrinted>1899-12-31T23:00:00Z</cp:lastPrinted>
  <dcterms:created xsi:type="dcterms:W3CDTF">2015-08-19T09:34:00Z</dcterms:created>
  <dcterms:modified xsi:type="dcterms:W3CDTF">2019-03-12T21:50:00Z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(3)rqiMusC2K15OH6x/eoSaVVDP24/BhXP5lSZI4bLSg76X4/jCRpUHuRXaTIK6iEoVe6LS4a0U
YnnBJPlNjaIMDix2IXjz1BrNo4kAc5XTPaHZk+VVBkxXNH2rktNQPGmk5v1fTI4fNzHqajfc
77A4XQ3jagsyZEKl9Hl+TBZw7ePAUgOXUrnX+VdlKct/KPD7vXIn3Wmfz+w2c4Xhwy4sIs6Q
Jg56Jd0VtT4rUmrHqh</vt:lpwstr>
  </property>
  <property fmtid="{D5CDD505-2E9C-101B-9397-08002B2CF9AE}" pid="22" name="_2015_ms_pID_7253431">
    <vt:lpwstr>wdGNEUo7Zh3IeDK9D4BGt9gyyOI5tbDNtgD40VA4KwOKOJBK7BfxEH
FV+jwYN6ehYIOn87VTxKqt7uWtFUNOkFaKTcE4/uKI4B8Bcz7K/StcO71mwLtbXCYQN3G9Qk
ywZGRxlz8zR4/07jFRybuYWpQXeN1Y8F9HNvs57xfuyt9mXknd76FU1XHpp1Yi5xGnA+lb5L
eMMIJlvgp7aiympJjr1kSGxEt3FXQUXhSBFn</vt:lpwstr>
  </property>
  <property fmtid="{D5CDD505-2E9C-101B-9397-08002B2CF9AE}" pid="23" name="_2015_ms_pID_7253432">
    <vt:lpwstr>bH9gJpRHLrkc1f+ppHVh/lg=</vt:lpwstr>
  </property>
</Properties>
</file>